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E31CFE" w14:textId="3A721D36" w:rsidR="00236FCD" w:rsidRDefault="0046195A" w:rsidP="0069584C">
      <w:pPr>
        <w:pStyle w:val="CRCoverPage"/>
        <w:tabs>
          <w:tab w:val="right" w:pos="9639"/>
        </w:tabs>
        <w:spacing w:after="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DB50FE">
        <w:rPr>
          <w:rFonts w:hint="eastAsia"/>
          <w:b/>
          <w:noProof/>
          <w:sz w:val="24"/>
          <w:lang w:eastAsia="zh-TW"/>
        </w:rPr>
        <w:t>8</w:t>
      </w:r>
      <w:r w:rsidR="00236FCD">
        <w:rPr>
          <w:b/>
          <w:i/>
          <w:noProof/>
          <w:sz w:val="28"/>
        </w:rPr>
        <w:tab/>
      </w:r>
      <w:r w:rsidR="00005E37" w:rsidRPr="00005E37">
        <w:rPr>
          <w:b/>
          <w:i/>
          <w:noProof/>
          <w:sz w:val="28"/>
          <w:lang w:eastAsia="zh-TW"/>
        </w:rPr>
        <w:t>R4-2601121</w:t>
      </w:r>
    </w:p>
    <w:p w14:paraId="50E3AE4D" w14:textId="77777777" w:rsidR="00DB50FE" w:rsidRPr="006772FF" w:rsidRDefault="00DB50FE" w:rsidP="00DB50FE">
      <w:pPr>
        <w:pStyle w:val="CRCoverPage"/>
        <w:keepNext/>
        <w:adjustRightInd w:val="0"/>
        <w:outlineLvl w:val="0"/>
        <w:rPr>
          <w:rFonts w:eastAsia="新細明體" w:cs="Arial"/>
          <w:b/>
          <w:lang w:eastAsia="zh-TW"/>
        </w:rPr>
      </w:pPr>
      <w:r w:rsidRPr="007B0156">
        <w:rPr>
          <w:rFonts w:cs="Arial"/>
          <w:b/>
          <w:sz w:val="24"/>
          <w:szCs w:val="24"/>
          <w:lang w:eastAsia="zh-TW"/>
        </w:rPr>
        <w:t>Gothenburg Metropolitan Area</w:t>
      </w:r>
      <w:r w:rsidRPr="00A96991">
        <w:rPr>
          <w:rFonts w:cs="Arial"/>
          <w:b/>
          <w:sz w:val="24"/>
          <w:szCs w:val="24"/>
          <w:lang w:eastAsia="zh-TW"/>
        </w:rPr>
        <w:t xml:space="preserve">, </w:t>
      </w:r>
      <w:r w:rsidRPr="006772FF">
        <w:rPr>
          <w:rFonts w:eastAsia="新細明體" w:cs="Arial" w:hint="eastAsia"/>
          <w:b/>
          <w:sz w:val="24"/>
          <w:szCs w:val="24"/>
          <w:lang w:eastAsia="zh-TW"/>
        </w:rPr>
        <w:t>SE</w:t>
      </w:r>
      <w:r w:rsidRPr="00A96991">
        <w:rPr>
          <w:rFonts w:cs="Arial"/>
          <w:b/>
          <w:sz w:val="24"/>
          <w:szCs w:val="24"/>
          <w:lang w:eastAsia="zh-TW"/>
        </w:rPr>
        <w:t xml:space="preserve">, </w:t>
      </w:r>
      <w:r w:rsidRPr="006772FF">
        <w:rPr>
          <w:rFonts w:eastAsia="新細明體" w:cs="Arial" w:hint="eastAsia"/>
          <w:b/>
          <w:sz w:val="24"/>
          <w:szCs w:val="24"/>
          <w:lang w:eastAsia="zh-TW"/>
        </w:rPr>
        <w:t>Feb</w:t>
      </w:r>
      <w:r w:rsidRPr="00A96991">
        <w:rPr>
          <w:rFonts w:cs="Arial"/>
          <w:b/>
          <w:sz w:val="24"/>
          <w:szCs w:val="24"/>
          <w:lang w:eastAsia="zh-TW"/>
        </w:rPr>
        <w:t xml:space="preserve"> </w:t>
      </w:r>
      <w:r w:rsidRPr="006772FF">
        <w:rPr>
          <w:rFonts w:eastAsia="新細明體" w:cs="Arial" w:hint="eastAsia"/>
          <w:b/>
          <w:sz w:val="24"/>
          <w:szCs w:val="24"/>
          <w:lang w:eastAsia="zh-TW"/>
        </w:rPr>
        <w:t>9</w:t>
      </w:r>
      <w:r w:rsidRPr="00A96991">
        <w:rPr>
          <w:rFonts w:cs="Arial"/>
          <w:b/>
          <w:sz w:val="24"/>
          <w:szCs w:val="24"/>
          <w:vertAlign w:val="superscript"/>
          <w:lang w:eastAsia="zh-TW"/>
        </w:rPr>
        <w:t>th</w:t>
      </w:r>
      <w:r w:rsidRPr="00A96991">
        <w:rPr>
          <w:rFonts w:cs="Arial"/>
          <w:b/>
          <w:sz w:val="24"/>
          <w:szCs w:val="24"/>
          <w:lang w:eastAsia="zh-TW"/>
        </w:rPr>
        <w:t xml:space="preserve"> – </w:t>
      </w:r>
      <w:r w:rsidRPr="006772FF">
        <w:rPr>
          <w:rFonts w:eastAsia="新細明體" w:cs="Arial" w:hint="eastAsia"/>
          <w:b/>
          <w:sz w:val="24"/>
          <w:szCs w:val="24"/>
          <w:lang w:eastAsia="zh-TW"/>
        </w:rPr>
        <w:t>13</w:t>
      </w:r>
      <w:r w:rsidRPr="00A96991">
        <w:rPr>
          <w:rFonts w:cs="Arial"/>
          <w:b/>
          <w:sz w:val="24"/>
          <w:szCs w:val="24"/>
          <w:vertAlign w:val="superscript"/>
          <w:lang w:eastAsia="zh-TW"/>
        </w:rPr>
        <w:t>th</w:t>
      </w:r>
      <w:r w:rsidRPr="00A96991">
        <w:rPr>
          <w:rFonts w:cs="Arial"/>
          <w:b/>
          <w:sz w:val="24"/>
          <w:szCs w:val="24"/>
          <w:lang w:eastAsia="zh-TW"/>
        </w:rPr>
        <w:t>, 202</w:t>
      </w:r>
      <w:r w:rsidRPr="006772FF">
        <w:rPr>
          <w:rFonts w:eastAsia="新細明體" w:cs="Arial" w:hint="eastAsia"/>
          <w:b/>
          <w:sz w:val="24"/>
          <w:szCs w:val="24"/>
          <w:lang w:eastAsia="zh-TW"/>
        </w:rPr>
        <w:t>6</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4F26447" w14:textId="77777777" w:rsidTr="00236FCD">
        <w:tc>
          <w:tcPr>
            <w:tcW w:w="9641" w:type="dxa"/>
            <w:gridSpan w:val="9"/>
            <w:tcBorders>
              <w:top w:val="single" w:sz="4" w:space="0" w:color="auto"/>
              <w:left w:val="single" w:sz="4" w:space="0" w:color="auto"/>
              <w:bottom w:val="nil"/>
              <w:right w:val="single" w:sz="4" w:space="0" w:color="auto"/>
            </w:tcBorders>
            <w:hideMark/>
          </w:tcPr>
          <w:p w14:paraId="3466C077" w14:textId="03BEED79" w:rsidR="00236FCD" w:rsidRDefault="00544007" w:rsidP="001C6F87">
            <w:pPr>
              <w:pStyle w:val="CRCoverPage"/>
              <w:spacing w:after="0"/>
              <w:jc w:val="right"/>
              <w:rPr>
                <w:rFonts w:hint="eastAsia"/>
                <w:i/>
                <w:noProof/>
                <w:lang w:eastAsia="zh-TW"/>
              </w:rPr>
            </w:pPr>
            <w:r>
              <w:rPr>
                <w:i/>
                <w:noProof/>
                <w:sz w:val="14"/>
              </w:rPr>
              <w:t>CR-Form-v12.</w:t>
            </w:r>
            <w:r w:rsidR="001C6F87">
              <w:rPr>
                <w:rFonts w:hint="eastAsia"/>
                <w:i/>
                <w:noProof/>
                <w:sz w:val="14"/>
                <w:lang w:eastAsia="zh-TW"/>
              </w:rPr>
              <w:t>5</w:t>
            </w:r>
          </w:p>
        </w:tc>
      </w:tr>
      <w:tr w:rsidR="00236FCD" w14:paraId="45007BC0" w14:textId="77777777" w:rsidTr="00236FCD">
        <w:tc>
          <w:tcPr>
            <w:tcW w:w="9641" w:type="dxa"/>
            <w:gridSpan w:val="9"/>
            <w:tcBorders>
              <w:top w:val="nil"/>
              <w:left w:val="single" w:sz="4" w:space="0" w:color="auto"/>
              <w:bottom w:val="nil"/>
              <w:right w:val="single" w:sz="4" w:space="0" w:color="auto"/>
            </w:tcBorders>
            <w:hideMark/>
          </w:tcPr>
          <w:p w14:paraId="41FDE9D6" w14:textId="77777777" w:rsidR="00236FCD" w:rsidRDefault="00236FCD">
            <w:pPr>
              <w:pStyle w:val="CRCoverPage"/>
              <w:spacing w:after="0"/>
              <w:jc w:val="center"/>
              <w:rPr>
                <w:noProof/>
              </w:rPr>
            </w:pPr>
            <w:r>
              <w:rPr>
                <w:b/>
                <w:noProof/>
                <w:sz w:val="32"/>
              </w:rPr>
              <w:t>CHANGE REQUEST</w:t>
            </w:r>
          </w:p>
        </w:tc>
      </w:tr>
      <w:tr w:rsidR="00236FCD" w14:paraId="75B81541" w14:textId="77777777" w:rsidTr="00236FCD">
        <w:tc>
          <w:tcPr>
            <w:tcW w:w="9641" w:type="dxa"/>
            <w:gridSpan w:val="9"/>
            <w:tcBorders>
              <w:top w:val="nil"/>
              <w:left w:val="single" w:sz="4" w:space="0" w:color="auto"/>
              <w:bottom w:val="nil"/>
              <w:right w:val="single" w:sz="4" w:space="0" w:color="auto"/>
            </w:tcBorders>
          </w:tcPr>
          <w:p w14:paraId="3E9859C1" w14:textId="77777777" w:rsidR="00236FCD" w:rsidRDefault="00236FCD">
            <w:pPr>
              <w:pStyle w:val="CRCoverPage"/>
              <w:spacing w:after="0"/>
              <w:rPr>
                <w:noProof/>
                <w:sz w:val="8"/>
                <w:szCs w:val="8"/>
              </w:rPr>
            </w:pPr>
          </w:p>
        </w:tc>
      </w:tr>
      <w:tr w:rsidR="00236FCD" w14:paraId="6117540B" w14:textId="77777777" w:rsidTr="00236FCD">
        <w:tc>
          <w:tcPr>
            <w:tcW w:w="142" w:type="dxa"/>
            <w:tcBorders>
              <w:top w:val="nil"/>
              <w:left w:val="single" w:sz="4" w:space="0" w:color="auto"/>
              <w:bottom w:val="nil"/>
              <w:right w:val="nil"/>
            </w:tcBorders>
          </w:tcPr>
          <w:p w14:paraId="32145E24" w14:textId="77777777" w:rsidR="00236FCD" w:rsidRDefault="00236FCD">
            <w:pPr>
              <w:pStyle w:val="CRCoverPage"/>
              <w:spacing w:after="0"/>
              <w:jc w:val="right"/>
              <w:rPr>
                <w:noProof/>
              </w:rPr>
            </w:pPr>
          </w:p>
        </w:tc>
        <w:tc>
          <w:tcPr>
            <w:tcW w:w="1559" w:type="dxa"/>
            <w:shd w:val="pct30" w:color="FFFF00" w:fill="auto"/>
            <w:hideMark/>
          </w:tcPr>
          <w:p w14:paraId="526C6AE9" w14:textId="29C934F8" w:rsidR="00236FCD" w:rsidRDefault="003B2FD2" w:rsidP="008C299E">
            <w:pPr>
              <w:pStyle w:val="CRCoverPage"/>
              <w:spacing w:after="0"/>
              <w:jc w:val="right"/>
              <w:rPr>
                <w:b/>
                <w:noProof/>
                <w:sz w:val="28"/>
                <w:lang w:eastAsia="zh-TW"/>
              </w:rPr>
            </w:pPr>
            <w:fldSimple w:instr=" DOCPROPERTY  Spec#  \* MERGEFORMAT ">
              <w:r w:rsidR="00236FCD">
                <w:rPr>
                  <w:b/>
                  <w:noProof/>
                  <w:sz w:val="28"/>
                </w:rPr>
                <w:t>38.10</w:t>
              </w:r>
              <w:r w:rsidR="00815397">
                <w:rPr>
                  <w:rFonts w:hint="eastAsia"/>
                  <w:b/>
                  <w:noProof/>
                  <w:sz w:val="28"/>
                  <w:lang w:eastAsia="zh-TW"/>
                </w:rPr>
                <w:t>1-</w:t>
              </w:r>
              <w:r w:rsidR="008C299E">
                <w:rPr>
                  <w:rFonts w:hint="eastAsia"/>
                  <w:b/>
                  <w:noProof/>
                  <w:sz w:val="28"/>
                  <w:lang w:eastAsia="zh-TW"/>
                </w:rPr>
                <w:t>1</w:t>
              </w:r>
            </w:fldSimple>
          </w:p>
        </w:tc>
        <w:tc>
          <w:tcPr>
            <w:tcW w:w="709" w:type="dxa"/>
            <w:hideMark/>
          </w:tcPr>
          <w:p w14:paraId="244E52B3"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6BC75FA3" w14:textId="18B36FE8" w:rsidR="00236FCD" w:rsidRDefault="00005E37">
            <w:pPr>
              <w:pStyle w:val="CRCoverPage"/>
              <w:spacing w:after="0"/>
              <w:rPr>
                <w:noProof/>
                <w:lang w:eastAsia="zh-TW"/>
              </w:rPr>
            </w:pPr>
            <w:r>
              <w:rPr>
                <w:rFonts w:hint="eastAsia"/>
                <w:lang w:eastAsia="zh-TW"/>
              </w:rPr>
              <w:t>3173</w:t>
            </w:r>
          </w:p>
        </w:tc>
        <w:tc>
          <w:tcPr>
            <w:tcW w:w="709" w:type="dxa"/>
            <w:hideMark/>
          </w:tcPr>
          <w:p w14:paraId="5AACDC69"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34908D13" w14:textId="77777777" w:rsidR="00236FCD" w:rsidRDefault="003B2FD2">
            <w:pPr>
              <w:pStyle w:val="CRCoverPage"/>
              <w:spacing w:after="0"/>
              <w:jc w:val="center"/>
              <w:rPr>
                <w:b/>
                <w:noProof/>
              </w:rPr>
            </w:pPr>
            <w:fldSimple w:instr=" DOCPROPERTY  Revision  \* MERGEFORMAT ">
              <w:r w:rsidR="00236FCD">
                <w:rPr>
                  <w:b/>
                  <w:noProof/>
                  <w:sz w:val="28"/>
                </w:rPr>
                <w:t>-</w:t>
              </w:r>
            </w:fldSimple>
          </w:p>
        </w:tc>
        <w:tc>
          <w:tcPr>
            <w:tcW w:w="2410" w:type="dxa"/>
            <w:hideMark/>
          </w:tcPr>
          <w:p w14:paraId="2880DF15"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2FADF8C" w14:textId="5C49973E" w:rsidR="00236FCD" w:rsidRDefault="003B2FD2" w:rsidP="00D43591">
            <w:pPr>
              <w:pStyle w:val="CRCoverPage"/>
              <w:spacing w:after="0"/>
              <w:jc w:val="center"/>
              <w:rPr>
                <w:noProof/>
                <w:sz w:val="28"/>
              </w:rPr>
            </w:pPr>
            <w:fldSimple w:instr=" DOCPROPERTY  Version  \* MERGEFORMAT ">
              <w:r w:rsidR="001C6D1F">
                <w:rPr>
                  <w:b/>
                  <w:noProof/>
                  <w:sz w:val="28"/>
                </w:rPr>
                <w:t>1</w:t>
              </w:r>
              <w:r w:rsidR="00D43591">
                <w:rPr>
                  <w:rFonts w:hint="eastAsia"/>
                  <w:b/>
                  <w:noProof/>
                  <w:sz w:val="28"/>
                  <w:lang w:eastAsia="zh-TW"/>
                </w:rPr>
                <w:t>7</w:t>
              </w:r>
              <w:r w:rsidR="00236FCD">
                <w:rPr>
                  <w:b/>
                  <w:noProof/>
                  <w:sz w:val="28"/>
                </w:rPr>
                <w:t>.</w:t>
              </w:r>
              <w:r w:rsidR="00005E37">
                <w:rPr>
                  <w:rFonts w:hint="eastAsia"/>
                  <w:b/>
                  <w:noProof/>
                  <w:sz w:val="28"/>
                  <w:lang w:eastAsia="zh-TW"/>
                </w:rPr>
                <w:t>20</w:t>
              </w:r>
              <w:r w:rsidR="00236FCD">
                <w:rPr>
                  <w:b/>
                  <w:noProof/>
                  <w:sz w:val="28"/>
                </w:rPr>
                <w:t>.</w:t>
              </w:r>
              <w:r w:rsidR="00E03176">
                <w:rPr>
                  <w:rFonts w:hint="eastAsia"/>
                  <w:b/>
                  <w:noProof/>
                  <w:sz w:val="28"/>
                  <w:lang w:eastAsia="zh-TW"/>
                </w:rPr>
                <w:t>0</w:t>
              </w:r>
            </w:fldSimple>
          </w:p>
        </w:tc>
        <w:tc>
          <w:tcPr>
            <w:tcW w:w="143" w:type="dxa"/>
            <w:tcBorders>
              <w:top w:val="nil"/>
              <w:left w:val="nil"/>
              <w:bottom w:val="nil"/>
              <w:right w:val="single" w:sz="4" w:space="0" w:color="auto"/>
            </w:tcBorders>
          </w:tcPr>
          <w:p w14:paraId="1D5F0389" w14:textId="77777777" w:rsidR="00236FCD" w:rsidRDefault="00236FCD">
            <w:pPr>
              <w:pStyle w:val="CRCoverPage"/>
              <w:spacing w:after="0"/>
              <w:rPr>
                <w:noProof/>
              </w:rPr>
            </w:pPr>
          </w:p>
        </w:tc>
      </w:tr>
      <w:tr w:rsidR="00236FCD" w14:paraId="377790B7" w14:textId="77777777" w:rsidTr="00236FCD">
        <w:tc>
          <w:tcPr>
            <w:tcW w:w="9641" w:type="dxa"/>
            <w:gridSpan w:val="9"/>
            <w:tcBorders>
              <w:top w:val="nil"/>
              <w:left w:val="single" w:sz="4" w:space="0" w:color="auto"/>
              <w:bottom w:val="nil"/>
              <w:right w:val="single" w:sz="4" w:space="0" w:color="auto"/>
            </w:tcBorders>
          </w:tcPr>
          <w:p w14:paraId="57000974" w14:textId="77777777" w:rsidR="00236FCD" w:rsidRDefault="00236FCD">
            <w:pPr>
              <w:pStyle w:val="CRCoverPage"/>
              <w:spacing w:after="0"/>
              <w:rPr>
                <w:noProof/>
              </w:rPr>
            </w:pPr>
          </w:p>
        </w:tc>
      </w:tr>
      <w:tr w:rsidR="00236FCD" w14:paraId="34E9FDFD" w14:textId="77777777" w:rsidTr="00236FCD">
        <w:tc>
          <w:tcPr>
            <w:tcW w:w="9641" w:type="dxa"/>
            <w:gridSpan w:val="9"/>
            <w:tcBorders>
              <w:top w:val="single" w:sz="4" w:space="0" w:color="auto"/>
              <w:left w:val="nil"/>
              <w:bottom w:val="nil"/>
              <w:right w:val="nil"/>
            </w:tcBorders>
            <w:hideMark/>
          </w:tcPr>
          <w:p w14:paraId="00F793B4"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14:paraId="129A4F9C" w14:textId="77777777" w:rsidTr="00236FCD">
        <w:tc>
          <w:tcPr>
            <w:tcW w:w="9641" w:type="dxa"/>
            <w:gridSpan w:val="9"/>
          </w:tcPr>
          <w:p w14:paraId="0FC1A316" w14:textId="77777777" w:rsidR="00236FCD" w:rsidRDefault="00236FCD">
            <w:pPr>
              <w:pStyle w:val="CRCoverPage"/>
              <w:spacing w:after="0"/>
              <w:rPr>
                <w:noProof/>
                <w:sz w:val="8"/>
                <w:szCs w:val="8"/>
              </w:rPr>
            </w:pPr>
          </w:p>
        </w:tc>
      </w:tr>
    </w:tbl>
    <w:p w14:paraId="44ECCFE0"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350756E8" w14:textId="77777777" w:rsidTr="00236FCD">
        <w:tc>
          <w:tcPr>
            <w:tcW w:w="2835" w:type="dxa"/>
            <w:hideMark/>
          </w:tcPr>
          <w:p w14:paraId="4BEFAF69"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45292802"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0BEE6"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CD86627"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3D5E3" w14:textId="77777777" w:rsidR="00236FCD" w:rsidRDefault="00236FCD">
            <w:pPr>
              <w:pStyle w:val="CRCoverPage"/>
              <w:spacing w:after="0"/>
              <w:jc w:val="center"/>
              <w:rPr>
                <w:b/>
                <w:caps/>
                <w:noProof/>
              </w:rPr>
            </w:pPr>
            <w:r>
              <w:rPr>
                <w:b/>
                <w:caps/>
                <w:noProof/>
              </w:rPr>
              <w:t>x</w:t>
            </w:r>
          </w:p>
        </w:tc>
        <w:tc>
          <w:tcPr>
            <w:tcW w:w="2126" w:type="dxa"/>
            <w:hideMark/>
          </w:tcPr>
          <w:p w14:paraId="0DC138B7"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A97063" w14:textId="77777777" w:rsidR="00236FCD" w:rsidRDefault="00236FCD">
            <w:pPr>
              <w:pStyle w:val="CRCoverPage"/>
              <w:spacing w:after="0"/>
              <w:jc w:val="center"/>
              <w:rPr>
                <w:b/>
                <w:caps/>
                <w:noProof/>
              </w:rPr>
            </w:pPr>
          </w:p>
        </w:tc>
        <w:tc>
          <w:tcPr>
            <w:tcW w:w="1418" w:type="dxa"/>
            <w:hideMark/>
          </w:tcPr>
          <w:p w14:paraId="274970BD"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76D648" w14:textId="77777777" w:rsidR="00236FCD" w:rsidRDefault="00236FCD">
            <w:pPr>
              <w:pStyle w:val="CRCoverPage"/>
              <w:spacing w:after="0"/>
              <w:jc w:val="center"/>
              <w:rPr>
                <w:b/>
                <w:bCs/>
                <w:caps/>
                <w:noProof/>
              </w:rPr>
            </w:pPr>
          </w:p>
        </w:tc>
      </w:tr>
    </w:tbl>
    <w:p w14:paraId="759DD872"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74EFFFA5" w14:textId="77777777" w:rsidTr="00236FCD">
        <w:tc>
          <w:tcPr>
            <w:tcW w:w="9640" w:type="dxa"/>
            <w:gridSpan w:val="11"/>
          </w:tcPr>
          <w:p w14:paraId="43858945" w14:textId="77777777" w:rsidR="00236FCD" w:rsidRDefault="00236FCD">
            <w:pPr>
              <w:pStyle w:val="CRCoverPage"/>
              <w:spacing w:after="0"/>
              <w:rPr>
                <w:noProof/>
                <w:sz w:val="8"/>
                <w:szCs w:val="8"/>
              </w:rPr>
            </w:pPr>
          </w:p>
        </w:tc>
      </w:tr>
      <w:tr w:rsidR="00236FCD" w14:paraId="51F3037E" w14:textId="77777777" w:rsidTr="00236FCD">
        <w:tc>
          <w:tcPr>
            <w:tcW w:w="1843" w:type="dxa"/>
            <w:tcBorders>
              <w:top w:val="single" w:sz="4" w:space="0" w:color="auto"/>
              <w:left w:val="single" w:sz="4" w:space="0" w:color="auto"/>
              <w:bottom w:val="nil"/>
              <w:right w:val="nil"/>
            </w:tcBorders>
            <w:hideMark/>
          </w:tcPr>
          <w:p w14:paraId="362F4624"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EA2ADD1" w14:textId="71F6788E" w:rsidR="00236FCD" w:rsidRDefault="00801F19" w:rsidP="00B2558B">
            <w:pPr>
              <w:pStyle w:val="CRCoverPage"/>
              <w:spacing w:after="0"/>
              <w:ind w:left="100"/>
              <w:rPr>
                <w:noProof/>
                <w:lang w:eastAsia="zh-TW"/>
              </w:rPr>
            </w:pPr>
            <w:r>
              <w:rPr>
                <w:rFonts w:hint="eastAsia"/>
                <w:lang w:eastAsia="zh-TW"/>
              </w:rPr>
              <w:t>(</w:t>
            </w:r>
            <w:r w:rsidRPr="003F1626">
              <w:rPr>
                <w:noProof/>
                <w:lang w:eastAsia="zh-TW"/>
              </w:rPr>
              <w:t>NR_PC2_UE_FDD</w:t>
            </w:r>
            <w:r>
              <w:rPr>
                <w:rFonts w:hint="eastAsia"/>
                <w:lang w:eastAsia="zh-TW"/>
              </w:rPr>
              <w:t>)</w:t>
            </w:r>
            <w:r w:rsidR="00B2558B">
              <w:rPr>
                <w:rFonts w:hint="eastAsia"/>
                <w:lang w:eastAsia="zh-TW"/>
              </w:rPr>
              <w:t xml:space="preserve"> </w:t>
            </w:r>
            <w:r w:rsidR="004C21E3" w:rsidRPr="004C21E3">
              <w:rPr>
                <w:lang w:eastAsia="zh-TW"/>
              </w:rPr>
              <w:t xml:space="preserve">CR for </w:t>
            </w:r>
            <w:r w:rsidR="006D035E">
              <w:rPr>
                <w:rFonts w:hint="eastAsia"/>
                <w:lang w:eastAsia="zh-TW"/>
              </w:rPr>
              <w:t>38.10</w:t>
            </w:r>
            <w:r w:rsidR="00D43591">
              <w:rPr>
                <w:rFonts w:hint="eastAsia"/>
                <w:lang w:eastAsia="zh-TW"/>
              </w:rPr>
              <w:t>1-1</w:t>
            </w:r>
            <w:r w:rsidR="00925719">
              <w:rPr>
                <w:rFonts w:hint="eastAsia"/>
                <w:lang w:eastAsia="zh-TW"/>
              </w:rPr>
              <w:t xml:space="preserve"> for </w:t>
            </w:r>
            <w:r w:rsidR="00D43591">
              <w:rPr>
                <w:rFonts w:hint="eastAsia"/>
                <w:lang w:eastAsia="zh-TW"/>
              </w:rPr>
              <w:t xml:space="preserve">HPUE operating in </w:t>
            </w:r>
            <w:r w:rsidR="00603815">
              <w:rPr>
                <w:rFonts w:hint="eastAsia"/>
                <w:lang w:eastAsia="zh-TW"/>
              </w:rPr>
              <w:t xml:space="preserve">NR </w:t>
            </w:r>
            <w:r w:rsidR="00D43591">
              <w:rPr>
                <w:rFonts w:hint="eastAsia"/>
                <w:lang w:eastAsia="zh-TW"/>
              </w:rPr>
              <w:t>FDD bands</w:t>
            </w:r>
          </w:p>
        </w:tc>
      </w:tr>
      <w:tr w:rsidR="00236FCD" w14:paraId="31201FFC" w14:textId="77777777" w:rsidTr="00236FCD">
        <w:tc>
          <w:tcPr>
            <w:tcW w:w="1843" w:type="dxa"/>
            <w:tcBorders>
              <w:top w:val="nil"/>
              <w:left w:val="single" w:sz="4" w:space="0" w:color="auto"/>
              <w:bottom w:val="nil"/>
              <w:right w:val="nil"/>
            </w:tcBorders>
          </w:tcPr>
          <w:p w14:paraId="72D9C712"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B6F6A0" w14:textId="77777777" w:rsidR="00236FCD" w:rsidRPr="00D43591" w:rsidRDefault="00236FCD">
            <w:pPr>
              <w:pStyle w:val="CRCoverPage"/>
              <w:spacing w:after="0"/>
              <w:rPr>
                <w:noProof/>
                <w:sz w:val="8"/>
                <w:szCs w:val="8"/>
              </w:rPr>
            </w:pPr>
          </w:p>
        </w:tc>
      </w:tr>
      <w:tr w:rsidR="00236FCD" w14:paraId="1DE0FCC3" w14:textId="77777777" w:rsidTr="00236FCD">
        <w:tc>
          <w:tcPr>
            <w:tcW w:w="1843" w:type="dxa"/>
            <w:tcBorders>
              <w:top w:val="nil"/>
              <w:left w:val="single" w:sz="4" w:space="0" w:color="auto"/>
              <w:bottom w:val="nil"/>
              <w:right w:val="nil"/>
            </w:tcBorders>
            <w:hideMark/>
          </w:tcPr>
          <w:p w14:paraId="3877C171"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544DD0C" w14:textId="26010928" w:rsidR="00236FCD" w:rsidRDefault="00C20A16" w:rsidP="00544007">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801F19">
              <w:rPr>
                <w:rFonts w:hint="eastAsia"/>
                <w:noProof/>
                <w:lang w:eastAsia="zh-TW"/>
              </w:rPr>
              <w:t>, Samsung</w:t>
            </w:r>
          </w:p>
        </w:tc>
      </w:tr>
      <w:tr w:rsidR="00236FCD" w14:paraId="066F744D" w14:textId="77777777" w:rsidTr="00236FCD">
        <w:tc>
          <w:tcPr>
            <w:tcW w:w="1843" w:type="dxa"/>
            <w:tcBorders>
              <w:top w:val="nil"/>
              <w:left w:val="single" w:sz="4" w:space="0" w:color="auto"/>
              <w:bottom w:val="nil"/>
              <w:right w:val="nil"/>
            </w:tcBorders>
            <w:hideMark/>
          </w:tcPr>
          <w:p w14:paraId="5B4D91CA"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DEE120"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484EB042" w14:textId="77777777" w:rsidTr="00236FCD">
        <w:tc>
          <w:tcPr>
            <w:tcW w:w="1843" w:type="dxa"/>
            <w:tcBorders>
              <w:top w:val="nil"/>
              <w:left w:val="single" w:sz="4" w:space="0" w:color="auto"/>
              <w:bottom w:val="nil"/>
              <w:right w:val="nil"/>
            </w:tcBorders>
          </w:tcPr>
          <w:p w14:paraId="7CCD621F"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3A2948" w14:textId="77777777" w:rsidR="00236FCD" w:rsidRDefault="00236FCD">
            <w:pPr>
              <w:pStyle w:val="CRCoverPage"/>
              <w:spacing w:after="0"/>
              <w:rPr>
                <w:noProof/>
                <w:sz w:val="8"/>
                <w:szCs w:val="8"/>
              </w:rPr>
            </w:pPr>
          </w:p>
        </w:tc>
      </w:tr>
      <w:tr w:rsidR="00236FCD" w14:paraId="24335574" w14:textId="77777777" w:rsidTr="00236FCD">
        <w:tc>
          <w:tcPr>
            <w:tcW w:w="1843" w:type="dxa"/>
            <w:tcBorders>
              <w:top w:val="nil"/>
              <w:left w:val="single" w:sz="4" w:space="0" w:color="auto"/>
              <w:bottom w:val="nil"/>
              <w:right w:val="nil"/>
            </w:tcBorders>
            <w:hideMark/>
          </w:tcPr>
          <w:p w14:paraId="0DCCAC9F"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006FEAC" w14:textId="4E2C112F" w:rsidR="00236FCD" w:rsidRDefault="003F1626" w:rsidP="008C299E">
            <w:pPr>
              <w:pStyle w:val="CRCoverPage"/>
              <w:spacing w:after="0"/>
              <w:ind w:left="100"/>
              <w:rPr>
                <w:noProof/>
                <w:lang w:eastAsia="zh-TW"/>
              </w:rPr>
            </w:pPr>
            <w:r w:rsidRPr="003F1626">
              <w:rPr>
                <w:noProof/>
                <w:lang w:eastAsia="zh-TW"/>
              </w:rPr>
              <w:t>NR_PC2_UE_FDD</w:t>
            </w:r>
          </w:p>
        </w:tc>
        <w:tc>
          <w:tcPr>
            <w:tcW w:w="567" w:type="dxa"/>
          </w:tcPr>
          <w:p w14:paraId="2764B4B9" w14:textId="77777777" w:rsidR="00236FCD" w:rsidRDefault="00236FCD">
            <w:pPr>
              <w:pStyle w:val="CRCoverPage"/>
              <w:spacing w:after="0"/>
              <w:ind w:right="100"/>
              <w:rPr>
                <w:noProof/>
              </w:rPr>
            </w:pPr>
          </w:p>
        </w:tc>
        <w:tc>
          <w:tcPr>
            <w:tcW w:w="1417" w:type="dxa"/>
            <w:gridSpan w:val="3"/>
            <w:hideMark/>
          </w:tcPr>
          <w:p w14:paraId="5D75E570"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EFE510" w14:textId="3CD026B9" w:rsidR="00236FCD" w:rsidRDefault="004D2D89" w:rsidP="00DB50FE">
            <w:pPr>
              <w:pStyle w:val="CRCoverPage"/>
              <w:spacing w:after="0"/>
              <w:ind w:left="100"/>
              <w:rPr>
                <w:noProof/>
                <w:lang w:eastAsia="zh-TW"/>
              </w:rPr>
            </w:pPr>
            <w:r>
              <w:rPr>
                <w:rFonts w:hint="eastAsia"/>
                <w:lang w:eastAsia="zh-TW"/>
              </w:rPr>
              <w:t>202</w:t>
            </w:r>
            <w:r w:rsidR="00DB50FE">
              <w:rPr>
                <w:rFonts w:hint="eastAsia"/>
                <w:lang w:eastAsia="zh-TW"/>
              </w:rPr>
              <w:t>6</w:t>
            </w:r>
            <w:r>
              <w:rPr>
                <w:rFonts w:hint="eastAsia"/>
                <w:lang w:eastAsia="zh-TW"/>
              </w:rPr>
              <w:t>-</w:t>
            </w:r>
            <w:r w:rsidR="00DB50FE">
              <w:rPr>
                <w:rFonts w:hint="eastAsia"/>
                <w:lang w:eastAsia="zh-TW"/>
              </w:rPr>
              <w:t>02</w:t>
            </w:r>
            <w:r w:rsidR="00B1521D">
              <w:rPr>
                <w:rFonts w:hint="eastAsia"/>
                <w:lang w:eastAsia="zh-TW"/>
              </w:rPr>
              <w:t>-</w:t>
            </w:r>
            <w:r w:rsidR="00DB50FE">
              <w:rPr>
                <w:rFonts w:hint="eastAsia"/>
                <w:lang w:eastAsia="zh-TW"/>
              </w:rPr>
              <w:t>07</w:t>
            </w:r>
          </w:p>
        </w:tc>
      </w:tr>
      <w:tr w:rsidR="00236FCD" w14:paraId="14B7407D" w14:textId="77777777" w:rsidTr="00236FCD">
        <w:tc>
          <w:tcPr>
            <w:tcW w:w="1843" w:type="dxa"/>
            <w:tcBorders>
              <w:top w:val="nil"/>
              <w:left w:val="single" w:sz="4" w:space="0" w:color="auto"/>
              <w:bottom w:val="nil"/>
              <w:right w:val="nil"/>
            </w:tcBorders>
          </w:tcPr>
          <w:p w14:paraId="60621749" w14:textId="77777777" w:rsidR="00236FCD" w:rsidRDefault="00236FCD">
            <w:pPr>
              <w:pStyle w:val="CRCoverPage"/>
              <w:spacing w:after="0"/>
              <w:rPr>
                <w:b/>
                <w:i/>
                <w:noProof/>
                <w:sz w:val="8"/>
                <w:szCs w:val="8"/>
              </w:rPr>
            </w:pPr>
          </w:p>
        </w:tc>
        <w:tc>
          <w:tcPr>
            <w:tcW w:w="1986" w:type="dxa"/>
            <w:gridSpan w:val="4"/>
          </w:tcPr>
          <w:p w14:paraId="2E2424B0" w14:textId="77777777" w:rsidR="00236FCD" w:rsidRDefault="00236FCD">
            <w:pPr>
              <w:pStyle w:val="CRCoverPage"/>
              <w:spacing w:after="0"/>
              <w:rPr>
                <w:noProof/>
                <w:sz w:val="8"/>
                <w:szCs w:val="8"/>
              </w:rPr>
            </w:pPr>
          </w:p>
        </w:tc>
        <w:tc>
          <w:tcPr>
            <w:tcW w:w="2267" w:type="dxa"/>
            <w:gridSpan w:val="2"/>
          </w:tcPr>
          <w:p w14:paraId="3BA02D42" w14:textId="77777777" w:rsidR="00236FCD" w:rsidRDefault="00236FCD">
            <w:pPr>
              <w:pStyle w:val="CRCoverPage"/>
              <w:spacing w:after="0"/>
              <w:rPr>
                <w:noProof/>
                <w:sz w:val="8"/>
                <w:szCs w:val="8"/>
              </w:rPr>
            </w:pPr>
          </w:p>
        </w:tc>
        <w:tc>
          <w:tcPr>
            <w:tcW w:w="1417" w:type="dxa"/>
            <w:gridSpan w:val="3"/>
          </w:tcPr>
          <w:p w14:paraId="0AF51519"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77370492" w14:textId="77777777" w:rsidR="00236FCD" w:rsidRDefault="00236FCD">
            <w:pPr>
              <w:pStyle w:val="CRCoverPage"/>
              <w:spacing w:after="0"/>
              <w:rPr>
                <w:noProof/>
                <w:sz w:val="8"/>
                <w:szCs w:val="8"/>
              </w:rPr>
            </w:pPr>
          </w:p>
        </w:tc>
      </w:tr>
      <w:tr w:rsidR="00236FCD" w14:paraId="29D4A017" w14:textId="77777777" w:rsidTr="00236FCD">
        <w:trPr>
          <w:cantSplit/>
        </w:trPr>
        <w:tc>
          <w:tcPr>
            <w:tcW w:w="1843" w:type="dxa"/>
            <w:tcBorders>
              <w:top w:val="nil"/>
              <w:left w:val="single" w:sz="4" w:space="0" w:color="auto"/>
              <w:bottom w:val="nil"/>
              <w:right w:val="nil"/>
            </w:tcBorders>
            <w:hideMark/>
          </w:tcPr>
          <w:p w14:paraId="5531C12B"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70CC6C94" w14:textId="2F4CCFC3" w:rsidR="00236FCD" w:rsidRDefault="004E02C8">
            <w:pPr>
              <w:pStyle w:val="CRCoverPage"/>
              <w:spacing w:after="0"/>
              <w:ind w:left="100" w:right="-609"/>
              <w:rPr>
                <w:b/>
                <w:noProof/>
              </w:rPr>
            </w:pPr>
            <w:r>
              <w:rPr>
                <w:b/>
                <w:noProof/>
              </w:rPr>
              <w:t>F</w:t>
            </w:r>
          </w:p>
        </w:tc>
        <w:tc>
          <w:tcPr>
            <w:tcW w:w="3402" w:type="dxa"/>
            <w:gridSpan w:val="5"/>
          </w:tcPr>
          <w:p w14:paraId="6D6E616C" w14:textId="77777777" w:rsidR="00236FCD" w:rsidRDefault="00236FCD">
            <w:pPr>
              <w:pStyle w:val="CRCoverPage"/>
              <w:spacing w:after="0"/>
              <w:rPr>
                <w:noProof/>
              </w:rPr>
            </w:pPr>
          </w:p>
        </w:tc>
        <w:tc>
          <w:tcPr>
            <w:tcW w:w="1417" w:type="dxa"/>
            <w:gridSpan w:val="3"/>
            <w:hideMark/>
          </w:tcPr>
          <w:p w14:paraId="3E9C6F96"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2719101" w14:textId="65471DCB" w:rsidR="00236FCD" w:rsidRDefault="003B2FD2" w:rsidP="008C299E">
            <w:pPr>
              <w:pStyle w:val="CRCoverPage"/>
              <w:spacing w:after="0"/>
              <w:ind w:left="100"/>
              <w:rPr>
                <w:noProof/>
              </w:rPr>
            </w:pPr>
            <w:fldSimple w:instr=" DOCPROPERTY  Release  \* MERGEFORMAT ">
              <w:r w:rsidR="00236FCD">
                <w:rPr>
                  <w:noProof/>
                </w:rPr>
                <w:t>Rel-1</w:t>
              </w:r>
              <w:r w:rsidR="008C299E">
                <w:rPr>
                  <w:rFonts w:hint="eastAsia"/>
                  <w:noProof/>
                  <w:lang w:eastAsia="zh-TW"/>
                </w:rPr>
                <w:t>7</w:t>
              </w:r>
            </w:fldSimple>
          </w:p>
        </w:tc>
      </w:tr>
      <w:tr w:rsidR="00236FCD" w14:paraId="35E2C185" w14:textId="77777777" w:rsidTr="00236FCD">
        <w:tc>
          <w:tcPr>
            <w:tcW w:w="1843" w:type="dxa"/>
            <w:tcBorders>
              <w:top w:val="nil"/>
              <w:left w:val="single" w:sz="4" w:space="0" w:color="auto"/>
              <w:bottom w:val="single" w:sz="4" w:space="0" w:color="auto"/>
              <w:right w:val="nil"/>
            </w:tcBorders>
          </w:tcPr>
          <w:p w14:paraId="5D0E6C31"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0D598BD7"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66A22"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1326893" w14:textId="7C15ED97" w:rsidR="00236FCD" w:rsidRDefault="00236FCD" w:rsidP="005440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C6F87">
              <w:rPr>
                <w:i/>
                <w:noProof/>
                <w:sz w:val="18"/>
              </w:rPr>
              <w:t>Rel-8</w:t>
            </w:r>
            <w:r w:rsidR="001C6F87">
              <w:rPr>
                <w:i/>
                <w:noProof/>
                <w:sz w:val="18"/>
              </w:rPr>
              <w:tab/>
              <w:t>(Release 8)</w:t>
            </w:r>
            <w:r w:rsidR="001C6F87">
              <w:rPr>
                <w:i/>
                <w:noProof/>
                <w:sz w:val="18"/>
              </w:rPr>
              <w:br/>
              <w:t>Rel-9</w:t>
            </w:r>
            <w:r w:rsidR="001C6F87">
              <w:rPr>
                <w:i/>
                <w:noProof/>
                <w:sz w:val="18"/>
              </w:rPr>
              <w:tab/>
              <w:t>(Release 9)</w:t>
            </w:r>
            <w:r w:rsidR="001C6F87">
              <w:rPr>
                <w:i/>
                <w:noProof/>
                <w:sz w:val="18"/>
              </w:rPr>
              <w:br/>
              <w:t>Rel-10</w:t>
            </w:r>
            <w:r w:rsidR="001C6F87">
              <w:rPr>
                <w:i/>
                <w:noProof/>
                <w:sz w:val="18"/>
              </w:rPr>
              <w:tab/>
              <w:t>(Release 10)</w:t>
            </w:r>
            <w:r w:rsidR="001C6F87">
              <w:rPr>
                <w:i/>
                <w:noProof/>
                <w:sz w:val="18"/>
              </w:rPr>
              <w:br/>
              <w:t>Rel-11</w:t>
            </w:r>
            <w:r w:rsidR="001C6F87">
              <w:rPr>
                <w:i/>
                <w:noProof/>
                <w:sz w:val="18"/>
              </w:rPr>
              <w:tab/>
              <w:t>(Release 11)</w:t>
            </w:r>
            <w:r w:rsidR="001C6F87">
              <w:rPr>
                <w:i/>
                <w:noProof/>
                <w:sz w:val="18"/>
              </w:rPr>
              <w:br/>
              <w:t>…</w:t>
            </w:r>
            <w:r w:rsidR="001C6F87">
              <w:rPr>
                <w:i/>
                <w:noProof/>
                <w:sz w:val="18"/>
              </w:rPr>
              <w:br/>
              <w:t>Rel-18</w:t>
            </w:r>
            <w:r w:rsidR="001C6F87">
              <w:rPr>
                <w:i/>
                <w:noProof/>
                <w:sz w:val="18"/>
              </w:rPr>
              <w:tab/>
              <w:t>(Release 18)</w:t>
            </w:r>
            <w:r w:rsidR="001C6F87">
              <w:rPr>
                <w:i/>
                <w:noProof/>
                <w:sz w:val="18"/>
              </w:rPr>
              <w:br/>
              <w:t>Rel-19</w:t>
            </w:r>
            <w:r w:rsidR="001C6F87">
              <w:rPr>
                <w:i/>
                <w:noProof/>
                <w:sz w:val="18"/>
              </w:rPr>
              <w:tab/>
              <w:t xml:space="preserve">(Release 19) </w:t>
            </w:r>
            <w:r w:rsidR="001C6F87">
              <w:rPr>
                <w:i/>
                <w:noProof/>
                <w:sz w:val="18"/>
              </w:rPr>
              <w:br/>
              <w:t>Rel-20</w:t>
            </w:r>
            <w:r w:rsidR="001C6F87">
              <w:rPr>
                <w:i/>
                <w:noProof/>
                <w:sz w:val="18"/>
              </w:rPr>
              <w:tab/>
              <w:t xml:space="preserve">(Release 20) </w:t>
            </w:r>
            <w:r w:rsidR="001C6F87">
              <w:rPr>
                <w:i/>
                <w:noProof/>
                <w:sz w:val="18"/>
              </w:rPr>
              <w:br/>
              <w:t>Rel-21</w:t>
            </w:r>
            <w:r w:rsidR="001C6F87">
              <w:rPr>
                <w:i/>
                <w:noProof/>
                <w:sz w:val="18"/>
              </w:rPr>
              <w:tab/>
              <w:t>(Release 21)</w:t>
            </w:r>
            <w:bookmarkStart w:id="0" w:name="_GoBack"/>
            <w:bookmarkEnd w:id="0"/>
          </w:p>
        </w:tc>
      </w:tr>
      <w:tr w:rsidR="00236FCD" w14:paraId="78C8E565" w14:textId="77777777" w:rsidTr="00236FCD">
        <w:tc>
          <w:tcPr>
            <w:tcW w:w="1843" w:type="dxa"/>
          </w:tcPr>
          <w:p w14:paraId="5726D75E" w14:textId="77777777" w:rsidR="00236FCD" w:rsidRDefault="00236FCD">
            <w:pPr>
              <w:pStyle w:val="CRCoverPage"/>
              <w:spacing w:after="0"/>
              <w:rPr>
                <w:b/>
                <w:i/>
                <w:noProof/>
                <w:sz w:val="8"/>
                <w:szCs w:val="8"/>
              </w:rPr>
            </w:pPr>
          </w:p>
        </w:tc>
        <w:tc>
          <w:tcPr>
            <w:tcW w:w="7797" w:type="dxa"/>
            <w:gridSpan w:val="10"/>
          </w:tcPr>
          <w:p w14:paraId="08211901" w14:textId="77777777" w:rsidR="00236FCD" w:rsidRDefault="00236FCD">
            <w:pPr>
              <w:pStyle w:val="CRCoverPage"/>
              <w:spacing w:after="0"/>
              <w:rPr>
                <w:noProof/>
                <w:sz w:val="8"/>
                <w:szCs w:val="8"/>
              </w:rPr>
            </w:pPr>
          </w:p>
        </w:tc>
      </w:tr>
      <w:tr w:rsidR="00236FCD" w14:paraId="3D16CC54" w14:textId="77777777" w:rsidTr="00236FCD">
        <w:tc>
          <w:tcPr>
            <w:tcW w:w="2694" w:type="dxa"/>
            <w:gridSpan w:val="2"/>
            <w:tcBorders>
              <w:top w:val="single" w:sz="4" w:space="0" w:color="auto"/>
              <w:left w:val="single" w:sz="4" w:space="0" w:color="auto"/>
              <w:bottom w:val="nil"/>
              <w:right w:val="nil"/>
            </w:tcBorders>
            <w:hideMark/>
          </w:tcPr>
          <w:p w14:paraId="4E155012"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9AAA02A" w14:textId="5A80F8BC" w:rsidR="004669CE" w:rsidRDefault="004669CE" w:rsidP="00462255">
            <w:pPr>
              <w:pStyle w:val="CRCoverPage"/>
              <w:spacing w:after="0"/>
              <w:ind w:left="100"/>
              <w:rPr>
                <w:noProof/>
                <w:lang w:eastAsia="zh-TW"/>
              </w:rPr>
            </w:pPr>
            <w:r>
              <w:rPr>
                <w:rFonts w:hint="eastAsia"/>
                <w:noProof/>
                <w:lang w:eastAsia="zh-TW"/>
              </w:rPr>
              <w:t xml:space="preserve">During the study phase of the power class 2 for NR FDD band, it was concluded that </w:t>
            </w:r>
            <w:r w:rsidRPr="004669CE">
              <w:rPr>
                <w:noProof/>
                <w:lang w:eastAsia="zh-TW"/>
              </w:rPr>
              <w:t>UE implementation based solution (P-M</w:t>
            </w:r>
            <w:r>
              <w:rPr>
                <w:noProof/>
                <w:lang w:eastAsia="zh-TW"/>
              </w:rPr>
              <w:t>PR) is used for SAR compliance</w:t>
            </w:r>
            <w:r>
              <w:rPr>
                <w:rFonts w:hint="eastAsia"/>
                <w:noProof/>
                <w:lang w:eastAsia="zh-TW"/>
              </w:rPr>
              <w:t xml:space="preserve">, as captured in TR 38.861. And in the WID (RP-212623), it is mentioned that the work will </w:t>
            </w:r>
            <w:r>
              <w:rPr>
                <w:noProof/>
                <w:lang w:eastAsia="zh-TW"/>
              </w:rPr>
              <w:t>tak</w:t>
            </w:r>
            <w:r>
              <w:rPr>
                <w:rFonts w:hint="eastAsia"/>
                <w:noProof/>
                <w:lang w:eastAsia="zh-TW"/>
              </w:rPr>
              <w:t>e</w:t>
            </w:r>
            <w:r w:rsidRPr="004669CE">
              <w:rPr>
                <w:noProof/>
                <w:lang w:eastAsia="zh-TW"/>
              </w:rPr>
              <w:t xml:space="preserve"> all the outcome from SI captured in TR 38.861 into account</w:t>
            </w:r>
            <w:r>
              <w:rPr>
                <w:rFonts w:hint="eastAsia"/>
                <w:noProof/>
                <w:lang w:eastAsia="zh-TW"/>
              </w:rPr>
              <w:t>. Then during the WI phase, there was no further discussion on the SAR solution.</w:t>
            </w:r>
          </w:p>
          <w:p w14:paraId="159C09B7" w14:textId="26134297" w:rsidR="004669CE" w:rsidRDefault="00603815" w:rsidP="00462255">
            <w:pPr>
              <w:pStyle w:val="CRCoverPage"/>
              <w:spacing w:after="0"/>
              <w:ind w:left="100"/>
              <w:rPr>
                <w:noProof/>
                <w:lang w:eastAsia="zh-TW"/>
              </w:rPr>
            </w:pPr>
            <w:r>
              <w:rPr>
                <w:rFonts w:hint="eastAsia"/>
                <w:noProof/>
                <w:lang w:eastAsia="zh-TW"/>
              </w:rPr>
              <w:t>However, i</w:t>
            </w:r>
            <w:r w:rsidR="004669CE">
              <w:rPr>
                <w:rFonts w:hint="eastAsia"/>
                <w:noProof/>
                <w:lang w:eastAsia="zh-TW"/>
              </w:rPr>
              <w:t xml:space="preserve">n the current specification, </w:t>
            </w:r>
            <w:r>
              <w:rPr>
                <w:rFonts w:hint="eastAsia"/>
                <w:noProof/>
                <w:lang w:eastAsia="zh-TW"/>
              </w:rPr>
              <w:t xml:space="preserve">there exists duty cycle method for the SAR compliance when introducing the HPUE for NR TDD bands. Therefore, the specification shall be corrected to clarify those are not applicable to the </w:t>
            </w:r>
            <w:r w:rsidRPr="00603815">
              <w:rPr>
                <w:noProof/>
                <w:lang w:eastAsia="zh-TW"/>
              </w:rPr>
              <w:t xml:space="preserve"> HPUE operating in FDD bands</w:t>
            </w:r>
            <w:r w:rsidR="00DC5399">
              <w:rPr>
                <w:rFonts w:hint="eastAsia"/>
                <w:noProof/>
                <w:lang w:eastAsia="zh-TW"/>
              </w:rPr>
              <w:t xml:space="preserve"> to avoid confusion</w:t>
            </w:r>
            <w:r>
              <w:rPr>
                <w:rFonts w:hint="eastAsia"/>
                <w:noProof/>
                <w:lang w:eastAsia="zh-TW"/>
              </w:rPr>
              <w:t>.</w:t>
            </w:r>
          </w:p>
          <w:p w14:paraId="577D0936" w14:textId="77777777" w:rsidR="007D2541" w:rsidRPr="004669CE" w:rsidRDefault="007D2541" w:rsidP="00462255">
            <w:pPr>
              <w:pStyle w:val="CRCoverPage"/>
              <w:spacing w:after="0"/>
              <w:ind w:left="100"/>
              <w:rPr>
                <w:noProof/>
                <w:lang w:eastAsia="zh-TW"/>
              </w:rPr>
            </w:pPr>
          </w:p>
          <w:p w14:paraId="72D73747" w14:textId="576DADCB" w:rsidR="00462255" w:rsidRDefault="007D2541" w:rsidP="00462255">
            <w:pPr>
              <w:pStyle w:val="CRCoverPage"/>
              <w:spacing w:after="0"/>
              <w:ind w:left="100"/>
              <w:rPr>
                <w:noProof/>
                <w:lang w:eastAsia="zh-TW"/>
              </w:rPr>
            </w:pPr>
            <w:r>
              <w:rPr>
                <w:rFonts w:hint="eastAsia"/>
                <w:noProof/>
                <w:lang w:eastAsia="zh-TW"/>
              </w:rPr>
              <w:t xml:space="preserve">See discussion paper in </w:t>
            </w:r>
            <w:r w:rsidR="00302B77" w:rsidRPr="00302B77">
              <w:rPr>
                <w:noProof/>
                <w:lang w:eastAsia="zh-TW"/>
              </w:rPr>
              <w:t>R4-2601155</w:t>
            </w:r>
            <w:r>
              <w:rPr>
                <w:rFonts w:hint="eastAsia"/>
                <w:noProof/>
                <w:lang w:eastAsia="zh-TW"/>
              </w:rPr>
              <w:t>.</w:t>
            </w:r>
          </w:p>
          <w:p w14:paraId="31E519AD" w14:textId="1B6A48F1" w:rsidR="007D2541" w:rsidRPr="003F3300" w:rsidRDefault="007D2541" w:rsidP="00462255">
            <w:pPr>
              <w:pStyle w:val="CRCoverPage"/>
              <w:spacing w:after="0"/>
              <w:ind w:left="100"/>
              <w:rPr>
                <w:noProof/>
                <w:lang w:eastAsia="zh-TW"/>
              </w:rPr>
            </w:pPr>
          </w:p>
        </w:tc>
      </w:tr>
      <w:tr w:rsidR="00236FCD" w14:paraId="1134CC79" w14:textId="77777777" w:rsidTr="00236FCD">
        <w:tc>
          <w:tcPr>
            <w:tcW w:w="2694" w:type="dxa"/>
            <w:gridSpan w:val="2"/>
            <w:tcBorders>
              <w:top w:val="nil"/>
              <w:left w:val="single" w:sz="4" w:space="0" w:color="auto"/>
              <w:bottom w:val="nil"/>
              <w:right w:val="nil"/>
            </w:tcBorders>
          </w:tcPr>
          <w:p w14:paraId="2EA97B1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E52E7A" w14:textId="77777777" w:rsidR="00236FCD" w:rsidRDefault="00236FCD">
            <w:pPr>
              <w:pStyle w:val="CRCoverPage"/>
              <w:spacing w:after="0"/>
              <w:rPr>
                <w:noProof/>
                <w:sz w:val="8"/>
                <w:szCs w:val="8"/>
              </w:rPr>
            </w:pPr>
          </w:p>
        </w:tc>
      </w:tr>
      <w:tr w:rsidR="00236FCD" w14:paraId="51BDE85F" w14:textId="77777777" w:rsidTr="00236FCD">
        <w:tc>
          <w:tcPr>
            <w:tcW w:w="2694" w:type="dxa"/>
            <w:gridSpan w:val="2"/>
            <w:tcBorders>
              <w:top w:val="nil"/>
              <w:left w:val="single" w:sz="4" w:space="0" w:color="auto"/>
              <w:bottom w:val="nil"/>
              <w:right w:val="nil"/>
            </w:tcBorders>
            <w:hideMark/>
          </w:tcPr>
          <w:p w14:paraId="319502BE"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C97031F" w14:textId="3043EEDC" w:rsidR="00BA69FE" w:rsidRDefault="004E04AE" w:rsidP="002E270B">
            <w:pPr>
              <w:pStyle w:val="CRCoverPage"/>
              <w:spacing w:after="0"/>
              <w:ind w:left="100"/>
              <w:rPr>
                <w:noProof/>
                <w:lang w:eastAsia="zh-TW"/>
              </w:rPr>
            </w:pPr>
            <w:r>
              <w:rPr>
                <w:rFonts w:hint="eastAsia"/>
                <w:noProof/>
                <w:lang w:eastAsia="zh-TW"/>
              </w:rPr>
              <w:t>T</w:t>
            </w:r>
            <w:r w:rsidR="002E270B">
              <w:rPr>
                <w:rFonts w:hint="eastAsia"/>
                <w:noProof/>
                <w:lang w:eastAsia="zh-TW"/>
              </w:rPr>
              <w:t xml:space="preserve">his CR </w:t>
            </w:r>
            <w:r w:rsidR="000E12A9">
              <w:rPr>
                <w:rFonts w:hint="eastAsia"/>
                <w:noProof/>
                <w:lang w:eastAsia="zh-TW"/>
              </w:rPr>
              <w:t>provides the following corrections</w:t>
            </w:r>
            <w:r w:rsidR="00755267">
              <w:rPr>
                <w:rFonts w:hint="eastAsia"/>
                <w:noProof/>
                <w:lang w:eastAsia="zh-TW"/>
              </w:rPr>
              <w:t>:</w:t>
            </w:r>
          </w:p>
          <w:p w14:paraId="481B133D" w14:textId="3987700C" w:rsidR="003F3300" w:rsidRPr="00CE4E6D" w:rsidRDefault="003F3300" w:rsidP="004669CE">
            <w:pPr>
              <w:pStyle w:val="CRCoverPage"/>
              <w:spacing w:after="0"/>
              <w:ind w:left="100"/>
              <w:rPr>
                <w:noProof/>
                <w:lang w:eastAsia="zh-TW"/>
              </w:rPr>
            </w:pPr>
            <w:r>
              <w:rPr>
                <w:rFonts w:hint="eastAsia"/>
                <w:noProof/>
                <w:lang w:eastAsia="zh-TW"/>
              </w:rPr>
              <w:t>- Clarify the</w:t>
            </w:r>
            <w:r w:rsidR="00D43591">
              <w:rPr>
                <w:rFonts w:hint="eastAsia"/>
                <w:noProof/>
                <w:lang w:eastAsia="zh-TW"/>
              </w:rPr>
              <w:t xml:space="preserve"> </w:t>
            </w:r>
            <w:r w:rsidR="004669CE">
              <w:rPr>
                <w:rFonts w:hint="eastAsia"/>
                <w:noProof/>
                <w:lang w:eastAsia="zh-TW"/>
              </w:rPr>
              <w:t>duty cycle method for the SAR compliance is not applicable to the NR FDD bands.</w:t>
            </w:r>
          </w:p>
        </w:tc>
      </w:tr>
      <w:tr w:rsidR="00236FCD" w14:paraId="1D34CDE0" w14:textId="77777777" w:rsidTr="00236FCD">
        <w:tc>
          <w:tcPr>
            <w:tcW w:w="2694" w:type="dxa"/>
            <w:gridSpan w:val="2"/>
            <w:tcBorders>
              <w:top w:val="nil"/>
              <w:left w:val="single" w:sz="4" w:space="0" w:color="auto"/>
              <w:bottom w:val="nil"/>
              <w:right w:val="nil"/>
            </w:tcBorders>
          </w:tcPr>
          <w:p w14:paraId="7D885CD9"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735EF6F3" w14:textId="77777777" w:rsidR="00236FCD" w:rsidRDefault="00236FCD">
            <w:pPr>
              <w:pStyle w:val="CRCoverPage"/>
              <w:spacing w:after="0"/>
              <w:rPr>
                <w:noProof/>
                <w:sz w:val="8"/>
                <w:szCs w:val="8"/>
              </w:rPr>
            </w:pPr>
          </w:p>
        </w:tc>
      </w:tr>
      <w:tr w:rsidR="00236FCD" w14:paraId="01F3367F" w14:textId="77777777" w:rsidTr="00236FCD">
        <w:tc>
          <w:tcPr>
            <w:tcW w:w="2694" w:type="dxa"/>
            <w:gridSpan w:val="2"/>
            <w:tcBorders>
              <w:top w:val="nil"/>
              <w:left w:val="single" w:sz="4" w:space="0" w:color="auto"/>
              <w:bottom w:val="single" w:sz="4" w:space="0" w:color="auto"/>
              <w:right w:val="nil"/>
            </w:tcBorders>
            <w:hideMark/>
          </w:tcPr>
          <w:p w14:paraId="0DCADF1F"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ADE6C72" w14:textId="540BC859" w:rsidR="00236FCD" w:rsidRDefault="00297BEE" w:rsidP="00297BEE">
            <w:pPr>
              <w:pStyle w:val="CRCoverPage"/>
              <w:spacing w:after="0"/>
              <w:ind w:left="100"/>
              <w:rPr>
                <w:noProof/>
              </w:rPr>
            </w:pPr>
            <w:r>
              <w:rPr>
                <w:rFonts w:hint="eastAsia"/>
                <w:noProof/>
                <w:lang w:eastAsia="zh-TW"/>
              </w:rPr>
              <w:t>Errors</w:t>
            </w:r>
            <w:r w:rsidR="00DC5399">
              <w:rPr>
                <w:rFonts w:hint="eastAsia"/>
                <w:lang w:eastAsia="zh-TW"/>
              </w:rPr>
              <w:t xml:space="preserve"> </w:t>
            </w:r>
            <w:r>
              <w:rPr>
                <w:rFonts w:hint="eastAsia"/>
                <w:lang w:eastAsia="zh-TW"/>
              </w:rPr>
              <w:t>remain</w:t>
            </w:r>
            <w:r w:rsidR="003F3300">
              <w:rPr>
                <w:rFonts w:hint="eastAsia"/>
                <w:lang w:eastAsia="zh-TW"/>
              </w:rPr>
              <w:t xml:space="preserve"> </w:t>
            </w:r>
            <w:r>
              <w:rPr>
                <w:rFonts w:hint="eastAsia"/>
                <w:lang w:eastAsia="zh-TW"/>
              </w:rPr>
              <w:t>in the specification</w:t>
            </w:r>
            <w:r w:rsidR="003F3300">
              <w:rPr>
                <w:rFonts w:hint="eastAsia"/>
                <w:lang w:eastAsia="zh-TW"/>
              </w:rPr>
              <w:t>.</w:t>
            </w:r>
          </w:p>
        </w:tc>
      </w:tr>
      <w:tr w:rsidR="00236FCD" w14:paraId="7B01F149" w14:textId="77777777" w:rsidTr="00236FCD">
        <w:tc>
          <w:tcPr>
            <w:tcW w:w="2694" w:type="dxa"/>
            <w:gridSpan w:val="2"/>
          </w:tcPr>
          <w:p w14:paraId="6A7E5AE2" w14:textId="77777777" w:rsidR="00236FCD" w:rsidRDefault="00236FCD">
            <w:pPr>
              <w:pStyle w:val="CRCoverPage"/>
              <w:spacing w:after="0"/>
              <w:rPr>
                <w:b/>
                <w:i/>
                <w:noProof/>
                <w:sz w:val="8"/>
                <w:szCs w:val="8"/>
              </w:rPr>
            </w:pPr>
          </w:p>
        </w:tc>
        <w:tc>
          <w:tcPr>
            <w:tcW w:w="6946" w:type="dxa"/>
            <w:gridSpan w:val="9"/>
          </w:tcPr>
          <w:p w14:paraId="0C718B84" w14:textId="77777777" w:rsidR="00236FCD" w:rsidRDefault="00236FCD">
            <w:pPr>
              <w:pStyle w:val="CRCoverPage"/>
              <w:spacing w:after="0"/>
              <w:rPr>
                <w:noProof/>
                <w:sz w:val="8"/>
                <w:szCs w:val="8"/>
              </w:rPr>
            </w:pPr>
          </w:p>
        </w:tc>
      </w:tr>
      <w:tr w:rsidR="00236FCD" w14:paraId="4728D703" w14:textId="77777777" w:rsidTr="00236FCD">
        <w:tc>
          <w:tcPr>
            <w:tcW w:w="2694" w:type="dxa"/>
            <w:gridSpan w:val="2"/>
            <w:tcBorders>
              <w:top w:val="single" w:sz="4" w:space="0" w:color="auto"/>
              <w:left w:val="single" w:sz="4" w:space="0" w:color="auto"/>
              <w:bottom w:val="nil"/>
              <w:right w:val="nil"/>
            </w:tcBorders>
            <w:hideMark/>
          </w:tcPr>
          <w:p w14:paraId="14926F6A"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0C8EC94" w14:textId="576B6C90" w:rsidR="00236FCD" w:rsidRDefault="00D43591" w:rsidP="00DA769F">
            <w:pPr>
              <w:pStyle w:val="CRCoverPage"/>
              <w:spacing w:after="0"/>
              <w:ind w:left="100"/>
              <w:rPr>
                <w:noProof/>
                <w:lang w:eastAsia="zh-TW"/>
              </w:rPr>
            </w:pPr>
            <w:r>
              <w:rPr>
                <w:rFonts w:hint="eastAsia"/>
                <w:noProof/>
                <w:lang w:eastAsia="zh-TW"/>
              </w:rPr>
              <w:t>6.2.1, 6.2.4</w:t>
            </w:r>
          </w:p>
        </w:tc>
      </w:tr>
      <w:tr w:rsidR="00236FCD" w14:paraId="65C04A24" w14:textId="77777777" w:rsidTr="00236FCD">
        <w:tc>
          <w:tcPr>
            <w:tcW w:w="2694" w:type="dxa"/>
            <w:gridSpan w:val="2"/>
            <w:tcBorders>
              <w:top w:val="nil"/>
              <w:left w:val="single" w:sz="4" w:space="0" w:color="auto"/>
              <w:bottom w:val="nil"/>
              <w:right w:val="nil"/>
            </w:tcBorders>
          </w:tcPr>
          <w:p w14:paraId="04CD617D"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21B241" w14:textId="77777777" w:rsidR="00236FCD" w:rsidRDefault="00236FCD">
            <w:pPr>
              <w:pStyle w:val="CRCoverPage"/>
              <w:spacing w:after="0"/>
              <w:rPr>
                <w:noProof/>
                <w:sz w:val="8"/>
                <w:szCs w:val="8"/>
              </w:rPr>
            </w:pPr>
          </w:p>
        </w:tc>
      </w:tr>
      <w:tr w:rsidR="00236FCD" w14:paraId="0772BE7F" w14:textId="77777777" w:rsidTr="00236FCD">
        <w:tc>
          <w:tcPr>
            <w:tcW w:w="2694" w:type="dxa"/>
            <w:gridSpan w:val="2"/>
            <w:tcBorders>
              <w:top w:val="nil"/>
              <w:left w:val="single" w:sz="4" w:space="0" w:color="auto"/>
              <w:bottom w:val="nil"/>
              <w:right w:val="nil"/>
            </w:tcBorders>
          </w:tcPr>
          <w:p w14:paraId="1CE941D0"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B8E9045"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7417A62" w14:textId="77777777" w:rsidR="00236FCD" w:rsidRDefault="00236FCD">
            <w:pPr>
              <w:pStyle w:val="CRCoverPage"/>
              <w:spacing w:after="0"/>
              <w:jc w:val="center"/>
              <w:rPr>
                <w:b/>
                <w:caps/>
                <w:noProof/>
              </w:rPr>
            </w:pPr>
            <w:r>
              <w:rPr>
                <w:b/>
                <w:caps/>
                <w:noProof/>
              </w:rPr>
              <w:t>N</w:t>
            </w:r>
          </w:p>
        </w:tc>
        <w:tc>
          <w:tcPr>
            <w:tcW w:w="2977" w:type="dxa"/>
            <w:gridSpan w:val="4"/>
          </w:tcPr>
          <w:p w14:paraId="56010134"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F980E8A" w14:textId="77777777" w:rsidR="00236FCD" w:rsidRDefault="00236FCD">
            <w:pPr>
              <w:pStyle w:val="CRCoverPage"/>
              <w:spacing w:after="0"/>
              <w:ind w:left="99"/>
              <w:rPr>
                <w:noProof/>
              </w:rPr>
            </w:pPr>
          </w:p>
        </w:tc>
      </w:tr>
      <w:tr w:rsidR="00236FCD" w14:paraId="64991543" w14:textId="77777777" w:rsidTr="00236FCD">
        <w:tc>
          <w:tcPr>
            <w:tcW w:w="2694" w:type="dxa"/>
            <w:gridSpan w:val="2"/>
            <w:tcBorders>
              <w:top w:val="nil"/>
              <w:left w:val="single" w:sz="4" w:space="0" w:color="auto"/>
              <w:bottom w:val="nil"/>
              <w:right w:val="nil"/>
            </w:tcBorders>
            <w:hideMark/>
          </w:tcPr>
          <w:p w14:paraId="5802B313"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A9CCEC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63B5A" w14:textId="77777777" w:rsidR="00236FCD" w:rsidRDefault="00592078">
            <w:pPr>
              <w:pStyle w:val="CRCoverPage"/>
              <w:spacing w:after="0"/>
              <w:jc w:val="center"/>
              <w:rPr>
                <w:b/>
                <w:caps/>
                <w:noProof/>
              </w:rPr>
            </w:pPr>
            <w:r>
              <w:rPr>
                <w:b/>
                <w:caps/>
                <w:noProof/>
              </w:rPr>
              <w:t>x</w:t>
            </w:r>
          </w:p>
        </w:tc>
        <w:tc>
          <w:tcPr>
            <w:tcW w:w="2977" w:type="dxa"/>
            <w:gridSpan w:val="4"/>
            <w:hideMark/>
          </w:tcPr>
          <w:p w14:paraId="260FE468"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ABA353C" w14:textId="77777777" w:rsidR="00236FCD" w:rsidRDefault="00236FCD">
            <w:pPr>
              <w:pStyle w:val="CRCoverPage"/>
              <w:spacing w:after="0"/>
              <w:ind w:left="99"/>
              <w:rPr>
                <w:noProof/>
              </w:rPr>
            </w:pPr>
            <w:r>
              <w:rPr>
                <w:noProof/>
              </w:rPr>
              <w:t xml:space="preserve">TS/TR ... CR ... </w:t>
            </w:r>
          </w:p>
        </w:tc>
      </w:tr>
      <w:tr w:rsidR="00236FCD" w14:paraId="70D41936" w14:textId="77777777" w:rsidTr="00236FCD">
        <w:tc>
          <w:tcPr>
            <w:tcW w:w="2694" w:type="dxa"/>
            <w:gridSpan w:val="2"/>
            <w:tcBorders>
              <w:top w:val="nil"/>
              <w:left w:val="single" w:sz="4" w:space="0" w:color="auto"/>
              <w:bottom w:val="nil"/>
              <w:right w:val="nil"/>
            </w:tcBorders>
            <w:hideMark/>
          </w:tcPr>
          <w:p w14:paraId="5FD19CB4"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759EC7" w14:textId="4107665C" w:rsidR="00236FCD" w:rsidRDefault="00D435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8F5A9" w14:textId="11749867" w:rsidR="00236FCD" w:rsidRDefault="00236FCD">
            <w:pPr>
              <w:pStyle w:val="CRCoverPage"/>
              <w:spacing w:after="0"/>
              <w:jc w:val="center"/>
              <w:rPr>
                <w:b/>
                <w:caps/>
                <w:noProof/>
              </w:rPr>
            </w:pPr>
          </w:p>
        </w:tc>
        <w:tc>
          <w:tcPr>
            <w:tcW w:w="2977" w:type="dxa"/>
            <w:gridSpan w:val="4"/>
            <w:hideMark/>
          </w:tcPr>
          <w:p w14:paraId="5DD5252A"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FFB51E" w14:textId="1C9723C8" w:rsidR="00236FCD" w:rsidRDefault="00815397" w:rsidP="00D43591">
            <w:pPr>
              <w:pStyle w:val="CRCoverPage"/>
              <w:spacing w:after="0"/>
              <w:ind w:left="99"/>
              <w:rPr>
                <w:noProof/>
                <w:lang w:eastAsia="zh-TW"/>
              </w:rPr>
            </w:pPr>
            <w:r>
              <w:rPr>
                <w:noProof/>
              </w:rPr>
              <w:t>TS</w:t>
            </w:r>
            <w:r w:rsidR="00D43591">
              <w:rPr>
                <w:rFonts w:hint="eastAsia"/>
                <w:noProof/>
                <w:lang w:eastAsia="zh-TW"/>
              </w:rPr>
              <w:t xml:space="preserve"> 38.521-1</w:t>
            </w:r>
            <w:r>
              <w:rPr>
                <w:noProof/>
              </w:rPr>
              <w:t xml:space="preserve"> </w:t>
            </w:r>
          </w:p>
        </w:tc>
      </w:tr>
      <w:tr w:rsidR="00236FCD" w14:paraId="29B3B1FE" w14:textId="77777777" w:rsidTr="00236FCD">
        <w:tc>
          <w:tcPr>
            <w:tcW w:w="2694" w:type="dxa"/>
            <w:gridSpan w:val="2"/>
            <w:tcBorders>
              <w:top w:val="nil"/>
              <w:left w:val="single" w:sz="4" w:space="0" w:color="auto"/>
              <w:bottom w:val="nil"/>
              <w:right w:val="nil"/>
            </w:tcBorders>
            <w:hideMark/>
          </w:tcPr>
          <w:p w14:paraId="13D81A3E"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73661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112BE" w14:textId="77777777" w:rsidR="00236FCD" w:rsidRDefault="00592078">
            <w:pPr>
              <w:pStyle w:val="CRCoverPage"/>
              <w:spacing w:after="0"/>
              <w:jc w:val="center"/>
              <w:rPr>
                <w:b/>
                <w:caps/>
                <w:noProof/>
              </w:rPr>
            </w:pPr>
            <w:r>
              <w:rPr>
                <w:b/>
                <w:caps/>
                <w:noProof/>
              </w:rPr>
              <w:t>x</w:t>
            </w:r>
          </w:p>
        </w:tc>
        <w:tc>
          <w:tcPr>
            <w:tcW w:w="2977" w:type="dxa"/>
            <w:gridSpan w:val="4"/>
            <w:hideMark/>
          </w:tcPr>
          <w:p w14:paraId="21D8E34F"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9510D6" w14:textId="77777777" w:rsidR="00236FCD" w:rsidRDefault="00236FCD">
            <w:pPr>
              <w:pStyle w:val="CRCoverPage"/>
              <w:spacing w:after="0"/>
              <w:ind w:left="99"/>
              <w:rPr>
                <w:noProof/>
              </w:rPr>
            </w:pPr>
            <w:r>
              <w:rPr>
                <w:noProof/>
              </w:rPr>
              <w:t xml:space="preserve">TS/TR ... CR ... </w:t>
            </w:r>
          </w:p>
        </w:tc>
      </w:tr>
      <w:tr w:rsidR="00236FCD" w14:paraId="02E333A3" w14:textId="77777777" w:rsidTr="00236FCD">
        <w:tc>
          <w:tcPr>
            <w:tcW w:w="2694" w:type="dxa"/>
            <w:gridSpan w:val="2"/>
            <w:tcBorders>
              <w:top w:val="nil"/>
              <w:left w:val="single" w:sz="4" w:space="0" w:color="auto"/>
              <w:bottom w:val="nil"/>
              <w:right w:val="nil"/>
            </w:tcBorders>
          </w:tcPr>
          <w:p w14:paraId="6DC0255A"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7F65E3DB" w14:textId="77777777" w:rsidR="00236FCD" w:rsidRDefault="00236FCD">
            <w:pPr>
              <w:pStyle w:val="CRCoverPage"/>
              <w:spacing w:after="0"/>
              <w:rPr>
                <w:noProof/>
              </w:rPr>
            </w:pPr>
          </w:p>
        </w:tc>
      </w:tr>
      <w:tr w:rsidR="00236FCD" w14:paraId="5E65271F" w14:textId="77777777" w:rsidTr="00236FCD">
        <w:tc>
          <w:tcPr>
            <w:tcW w:w="2694" w:type="dxa"/>
            <w:gridSpan w:val="2"/>
            <w:tcBorders>
              <w:top w:val="nil"/>
              <w:left w:val="single" w:sz="4" w:space="0" w:color="auto"/>
              <w:bottom w:val="single" w:sz="4" w:space="0" w:color="auto"/>
              <w:right w:val="nil"/>
            </w:tcBorders>
            <w:hideMark/>
          </w:tcPr>
          <w:p w14:paraId="6140970E"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EFDFB0" w14:textId="77777777" w:rsidR="00236FCD" w:rsidRDefault="00236FCD">
            <w:pPr>
              <w:pStyle w:val="CRCoverPage"/>
              <w:spacing w:after="0"/>
              <w:ind w:left="100"/>
              <w:rPr>
                <w:noProof/>
              </w:rPr>
            </w:pPr>
          </w:p>
        </w:tc>
      </w:tr>
      <w:tr w:rsidR="00236FCD" w14:paraId="788158E2" w14:textId="77777777" w:rsidTr="00236FCD">
        <w:tc>
          <w:tcPr>
            <w:tcW w:w="2694" w:type="dxa"/>
            <w:gridSpan w:val="2"/>
            <w:tcBorders>
              <w:top w:val="single" w:sz="4" w:space="0" w:color="auto"/>
              <w:left w:val="nil"/>
              <w:bottom w:val="single" w:sz="4" w:space="0" w:color="auto"/>
              <w:right w:val="nil"/>
            </w:tcBorders>
          </w:tcPr>
          <w:p w14:paraId="699AB556"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2BA5B7" w14:textId="77777777" w:rsidR="00236FCD" w:rsidRDefault="00236FCD">
            <w:pPr>
              <w:pStyle w:val="CRCoverPage"/>
              <w:spacing w:after="0"/>
              <w:ind w:left="100"/>
              <w:rPr>
                <w:noProof/>
                <w:sz w:val="8"/>
                <w:szCs w:val="8"/>
              </w:rPr>
            </w:pPr>
          </w:p>
        </w:tc>
      </w:tr>
      <w:tr w:rsidR="00236FCD" w14:paraId="485704CD" w14:textId="77777777" w:rsidTr="00236FCD">
        <w:tc>
          <w:tcPr>
            <w:tcW w:w="2694" w:type="dxa"/>
            <w:gridSpan w:val="2"/>
            <w:tcBorders>
              <w:top w:val="single" w:sz="4" w:space="0" w:color="auto"/>
              <w:left w:val="single" w:sz="4" w:space="0" w:color="auto"/>
              <w:bottom w:val="single" w:sz="4" w:space="0" w:color="auto"/>
              <w:right w:val="nil"/>
            </w:tcBorders>
            <w:hideMark/>
          </w:tcPr>
          <w:p w14:paraId="153BDC9A"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8AB538" w14:textId="77777777" w:rsidR="00236FCD" w:rsidRDefault="00236FCD">
            <w:pPr>
              <w:pStyle w:val="CRCoverPage"/>
              <w:spacing w:after="0"/>
              <w:ind w:left="100"/>
              <w:rPr>
                <w:noProof/>
              </w:rPr>
            </w:pPr>
          </w:p>
        </w:tc>
      </w:tr>
    </w:tbl>
    <w:p w14:paraId="4D60160C" w14:textId="77777777" w:rsidR="00236FCD" w:rsidRDefault="00236FCD" w:rsidP="00236FCD">
      <w:pPr>
        <w:pStyle w:val="CRCoverPage"/>
        <w:spacing w:after="0"/>
        <w:rPr>
          <w:noProof/>
          <w:sz w:val="8"/>
          <w:szCs w:val="8"/>
        </w:rPr>
      </w:pPr>
    </w:p>
    <w:p w14:paraId="7A3AA193"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36556EBA" w14:textId="77777777" w:rsidR="008F0C82"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375FB8D" w14:textId="77777777" w:rsidR="008A2472" w:rsidRPr="00A1115A" w:rsidRDefault="008A2472" w:rsidP="008A2472">
      <w:pPr>
        <w:pStyle w:val="2"/>
      </w:pPr>
      <w:bookmarkStart w:id="1" w:name="_Toc29801716"/>
      <w:bookmarkStart w:id="2" w:name="_Toc29802140"/>
      <w:bookmarkStart w:id="3" w:name="_Toc29802765"/>
      <w:bookmarkStart w:id="4" w:name="_Toc36107507"/>
      <w:bookmarkStart w:id="5" w:name="_Toc37251266"/>
      <w:bookmarkStart w:id="6" w:name="_Toc45888068"/>
      <w:bookmarkStart w:id="7" w:name="_Toc45888667"/>
      <w:bookmarkStart w:id="8" w:name="_Toc61367308"/>
      <w:bookmarkStart w:id="9" w:name="_Toc61372691"/>
      <w:bookmarkStart w:id="10" w:name="_Toc68230631"/>
      <w:bookmarkStart w:id="11" w:name="_Toc69084044"/>
      <w:bookmarkStart w:id="12" w:name="_Toc75467053"/>
      <w:bookmarkStart w:id="13" w:name="_Toc76509075"/>
      <w:bookmarkStart w:id="14" w:name="_Toc76718065"/>
      <w:bookmarkStart w:id="15" w:name="_Toc83580375"/>
      <w:bookmarkStart w:id="16" w:name="_Toc84404884"/>
      <w:bookmarkStart w:id="17" w:name="_Toc84413493"/>
      <w:r w:rsidRPr="00A1115A">
        <w:t>6.2</w:t>
      </w:r>
      <w:r w:rsidRPr="00A1115A">
        <w:tab/>
        <w:t>Transmitter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404722" w14:textId="77777777" w:rsidR="008A2472" w:rsidRPr="00A1115A" w:rsidRDefault="008A2472" w:rsidP="008A2472">
      <w:pPr>
        <w:pStyle w:val="30"/>
        <w:rPr>
          <w:lang w:eastAsia="zh-CN"/>
        </w:rPr>
      </w:pPr>
      <w:bookmarkStart w:id="18" w:name="_Toc21344233"/>
      <w:bookmarkStart w:id="19" w:name="_Toc29801717"/>
      <w:bookmarkStart w:id="20" w:name="_Toc29802141"/>
      <w:bookmarkStart w:id="21" w:name="_Toc29802766"/>
      <w:bookmarkStart w:id="22" w:name="_Toc36107508"/>
      <w:bookmarkStart w:id="23" w:name="_Toc37251267"/>
      <w:bookmarkStart w:id="24" w:name="_Toc45888069"/>
      <w:bookmarkStart w:id="25" w:name="_Toc45888668"/>
      <w:bookmarkStart w:id="26" w:name="_Toc61367309"/>
      <w:bookmarkStart w:id="27" w:name="_Toc61372692"/>
      <w:bookmarkStart w:id="28" w:name="_Toc68230632"/>
      <w:bookmarkStart w:id="29" w:name="_Toc69084045"/>
      <w:bookmarkStart w:id="30" w:name="_Toc75467054"/>
      <w:bookmarkStart w:id="31" w:name="_Toc76509076"/>
      <w:bookmarkStart w:id="32" w:name="_Toc76718066"/>
      <w:bookmarkStart w:id="33" w:name="_Toc83580376"/>
      <w:bookmarkStart w:id="34" w:name="_Toc84404885"/>
      <w:bookmarkStart w:id="35" w:name="_Toc84413494"/>
      <w:r w:rsidRPr="00A1115A">
        <w:t>6.2.1</w:t>
      </w:r>
      <w:r w:rsidRPr="00A1115A">
        <w:tab/>
      </w:r>
      <w:r w:rsidRPr="00A1115A">
        <w:rPr>
          <w:lang w:eastAsia="zh-CN"/>
        </w:rPr>
        <w:t xml:space="preserve">UE </w:t>
      </w:r>
      <w:r w:rsidRPr="00A1115A">
        <w:t>maximum output power</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CF5C74D" w14:textId="77777777" w:rsidR="008A2472" w:rsidRPr="00A1115A" w:rsidRDefault="008A2472" w:rsidP="008A2472">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BEBE103" w14:textId="77777777" w:rsidR="008A2472" w:rsidRPr="00A1115A" w:rsidRDefault="008A2472" w:rsidP="008A2472">
      <w:pPr>
        <w:pStyle w:val="TH"/>
      </w:pPr>
      <w:bookmarkStart w:id="36" w:name="_CRTable6_2_11"/>
      <w:r w:rsidRPr="00A1115A">
        <w:lastRenderedPageBreak/>
        <w:t xml:space="preserve">Table </w:t>
      </w:r>
      <w:bookmarkEnd w:id="36"/>
      <w:r w:rsidRPr="00A1115A">
        <w:t>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8A2472" w:rsidRPr="00A1115A" w14:paraId="6F28FF76"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241CAA" w14:textId="77777777" w:rsidR="008A2472" w:rsidRPr="00A1115A" w:rsidRDefault="008A2472" w:rsidP="005B5A29">
            <w:pPr>
              <w:pStyle w:val="TAH"/>
            </w:pPr>
            <w:r w:rsidRPr="00A1115A">
              <w:t>NR</w:t>
            </w:r>
          </w:p>
          <w:p w14:paraId="3B6C60E0" w14:textId="77777777" w:rsidR="008A2472" w:rsidRPr="00A1115A" w:rsidRDefault="008A2472" w:rsidP="005B5A29">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7CD5747" w14:textId="77777777" w:rsidR="008A2472" w:rsidRPr="00A1115A" w:rsidRDefault="008A2472" w:rsidP="005B5A29">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B9A19D5" w14:textId="77777777" w:rsidR="008A2472" w:rsidRPr="00A1115A" w:rsidRDefault="008A2472" w:rsidP="005B5A29">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DDCE74" w14:textId="77777777" w:rsidR="008A2472" w:rsidRPr="00A1115A" w:rsidRDefault="008A2472" w:rsidP="005B5A29">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61C52" w14:textId="77777777" w:rsidR="008A2472" w:rsidRPr="00A1115A" w:rsidRDefault="008A2472" w:rsidP="005B5A2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DB94A03" w14:textId="77777777" w:rsidR="008A2472" w:rsidRPr="00A1115A" w:rsidRDefault="008A2472" w:rsidP="005B5A29">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8590EDC" w14:textId="77777777" w:rsidR="008A2472" w:rsidRPr="00A1115A" w:rsidRDefault="008A2472" w:rsidP="005B5A2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B9BE97C" w14:textId="77777777" w:rsidR="008A2472" w:rsidRPr="00A1115A" w:rsidRDefault="008A2472" w:rsidP="005B5A29">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59128A" w14:textId="77777777" w:rsidR="008A2472" w:rsidRPr="00A1115A" w:rsidRDefault="008A2472" w:rsidP="005B5A29">
            <w:pPr>
              <w:pStyle w:val="TAH"/>
            </w:pPr>
            <w:r w:rsidRPr="00A1115A">
              <w:t>Tolerance (dB)</w:t>
            </w:r>
          </w:p>
        </w:tc>
      </w:tr>
      <w:tr w:rsidR="008A2472" w:rsidRPr="00A1115A" w14:paraId="61350A3F"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DD4F13" w14:textId="77777777" w:rsidR="008A2472" w:rsidRPr="00A1115A" w:rsidRDefault="008A2472" w:rsidP="005B5A29">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F5375"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19B40"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CDC7B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436D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88AC7" w14:textId="77777777" w:rsidR="008A2472" w:rsidRPr="00A1115A" w:rsidRDefault="008A2472" w:rsidP="005B5A2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A0E8BB" w14:textId="77777777" w:rsidR="008A2472" w:rsidRPr="00A1115A" w:rsidRDefault="008A2472" w:rsidP="005B5A29">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D321C" w14:textId="77777777" w:rsidR="008A2472" w:rsidRPr="00A1115A" w:rsidRDefault="008A2472" w:rsidP="005B5A2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4856C1" w14:textId="77777777" w:rsidR="008A2472" w:rsidRPr="00A1115A" w:rsidRDefault="008A2472" w:rsidP="005B5A29">
            <w:pPr>
              <w:pStyle w:val="TAC"/>
            </w:pPr>
            <w:r>
              <w:t>±2</w:t>
            </w:r>
          </w:p>
        </w:tc>
      </w:tr>
      <w:tr w:rsidR="008A2472" w:rsidRPr="00A1115A" w14:paraId="7841FD55"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D6EE73" w14:textId="77777777" w:rsidR="008A2472" w:rsidRPr="00A1115A" w:rsidRDefault="008A2472" w:rsidP="005B5A29">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868A45"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34065"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7A5FE5"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DC21D"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C97EC"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ECF3DA"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3D819"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96121E" w14:textId="77777777" w:rsidR="008A2472" w:rsidRPr="00A1115A" w:rsidRDefault="008A2472" w:rsidP="005B5A29">
            <w:pPr>
              <w:pStyle w:val="TAC"/>
            </w:pPr>
            <w:r w:rsidRPr="00A1115A">
              <w:t>±2</w:t>
            </w:r>
            <w:r w:rsidRPr="00A1115A">
              <w:rPr>
                <w:vertAlign w:val="superscript"/>
              </w:rPr>
              <w:t>3</w:t>
            </w:r>
          </w:p>
        </w:tc>
      </w:tr>
      <w:tr w:rsidR="008A2472" w:rsidRPr="00A1115A" w14:paraId="3212473E"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A0B06D" w14:textId="77777777" w:rsidR="008A2472" w:rsidRPr="00A1115A" w:rsidRDefault="008A2472" w:rsidP="005B5A29">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CF388"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76924"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C987E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6EC20B"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6EAC7" w14:textId="77777777" w:rsidR="008A2472" w:rsidRPr="00A1115A" w:rsidRDefault="008A2472" w:rsidP="005B5A2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399268" w14:textId="77777777" w:rsidR="008A2472" w:rsidRPr="00A1115A" w:rsidRDefault="008A2472" w:rsidP="005B5A29">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28FE0" w14:textId="77777777" w:rsidR="008A2472" w:rsidRPr="00A1115A" w:rsidRDefault="008A2472" w:rsidP="005B5A2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465405" w14:textId="77777777" w:rsidR="008A2472" w:rsidRPr="00A1115A" w:rsidRDefault="008A2472" w:rsidP="005B5A29">
            <w:pPr>
              <w:pStyle w:val="TAC"/>
            </w:pPr>
            <w:r>
              <w:t>±2</w:t>
            </w:r>
            <w:r>
              <w:rPr>
                <w:vertAlign w:val="superscript"/>
              </w:rPr>
              <w:t>3</w:t>
            </w:r>
          </w:p>
        </w:tc>
      </w:tr>
      <w:tr w:rsidR="008A2472" w:rsidRPr="00A1115A" w14:paraId="7E6AB4B2"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43DFEE" w14:textId="77777777" w:rsidR="008A2472" w:rsidRPr="00A1115A" w:rsidRDefault="008A2472" w:rsidP="005B5A29">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26F1A"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CF06B"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C01DA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E157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C94314"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1F247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7C187"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582406" w14:textId="77777777" w:rsidR="008A2472" w:rsidRPr="00A1115A" w:rsidRDefault="008A2472" w:rsidP="005B5A29">
            <w:pPr>
              <w:pStyle w:val="TAC"/>
            </w:pPr>
            <w:r w:rsidRPr="00A1115A">
              <w:t>±2</w:t>
            </w:r>
          </w:p>
        </w:tc>
      </w:tr>
      <w:tr w:rsidR="008A2472" w:rsidRPr="00A1115A" w14:paraId="11D88B32"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A30B8B" w14:textId="77777777" w:rsidR="008A2472" w:rsidRPr="00A1115A" w:rsidRDefault="008A2472" w:rsidP="005B5A29">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ECF8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6B52F1"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9C189"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2AAB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D0C2B"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08C2F5"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C1C14"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3DF479" w14:textId="77777777" w:rsidR="008A2472" w:rsidRPr="00A1115A" w:rsidRDefault="008A2472" w:rsidP="005B5A29">
            <w:pPr>
              <w:pStyle w:val="TAC"/>
            </w:pPr>
            <w:r w:rsidRPr="00A1115A">
              <w:t>±2</w:t>
            </w:r>
            <w:r w:rsidRPr="00A1115A">
              <w:rPr>
                <w:vertAlign w:val="superscript"/>
              </w:rPr>
              <w:t>3</w:t>
            </w:r>
          </w:p>
        </w:tc>
      </w:tr>
      <w:tr w:rsidR="008A2472" w:rsidRPr="00A1115A" w14:paraId="6722DCD1"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60AA59" w14:textId="77777777" w:rsidR="008A2472" w:rsidRPr="00A1115A" w:rsidRDefault="008A2472" w:rsidP="005B5A29">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73E01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992D3"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327DC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0FD598"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1F8B1"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E7B4A"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C8952"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6CD48D" w14:textId="77777777" w:rsidR="008A2472" w:rsidRPr="00A1115A" w:rsidRDefault="008A2472" w:rsidP="005B5A29">
            <w:pPr>
              <w:pStyle w:val="TAC"/>
            </w:pPr>
            <w:r w:rsidRPr="00A1115A">
              <w:t>±2</w:t>
            </w:r>
            <w:r w:rsidRPr="00A1115A">
              <w:rPr>
                <w:vertAlign w:val="superscript"/>
              </w:rPr>
              <w:t>3</w:t>
            </w:r>
          </w:p>
        </w:tc>
      </w:tr>
      <w:tr w:rsidR="008A2472" w:rsidRPr="00A1115A" w14:paraId="4F910BF6"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7E3596" w14:textId="77777777" w:rsidR="008A2472" w:rsidRPr="00A1115A" w:rsidRDefault="008A2472" w:rsidP="005B5A29">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DA986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158A40"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65832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646693"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FEA4C"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8C37BB"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42DDC5"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2AA6E" w14:textId="77777777" w:rsidR="008A2472" w:rsidRPr="00A1115A" w:rsidRDefault="008A2472" w:rsidP="005B5A29">
            <w:pPr>
              <w:pStyle w:val="TAC"/>
            </w:pPr>
            <w:r w:rsidRPr="00A1115A">
              <w:t>±2</w:t>
            </w:r>
            <w:r w:rsidRPr="00A1115A">
              <w:rPr>
                <w:vertAlign w:val="superscript"/>
              </w:rPr>
              <w:t>3</w:t>
            </w:r>
          </w:p>
        </w:tc>
      </w:tr>
      <w:tr w:rsidR="008A2472" w:rsidRPr="00A1115A" w14:paraId="02CEB019"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84B995" w14:textId="77777777" w:rsidR="008A2472" w:rsidRPr="00A1115A" w:rsidRDefault="008A2472" w:rsidP="005B5A29">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D03B1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85A90"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374BC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23EA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A32CF"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BF42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E19A62"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ECA04F" w14:textId="77777777" w:rsidR="008A2472" w:rsidRPr="00A1115A" w:rsidRDefault="008A2472" w:rsidP="005B5A29">
            <w:pPr>
              <w:pStyle w:val="TAC"/>
            </w:pPr>
            <w:r w:rsidRPr="00A1115A">
              <w:t>±2</w:t>
            </w:r>
          </w:p>
        </w:tc>
      </w:tr>
      <w:tr w:rsidR="008A2472" w:rsidRPr="00A1115A" w14:paraId="014CA52D"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4667CD" w14:textId="77777777" w:rsidR="008A2472" w:rsidRPr="00A1115A" w:rsidRDefault="008A2472" w:rsidP="005B5A29">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091091" w14:textId="77777777" w:rsidR="008A2472" w:rsidRPr="00D63064" w:rsidRDefault="008A2472" w:rsidP="005B5A29">
            <w:pPr>
              <w:pStyle w:val="TAC"/>
              <w:rPr>
                <w:vertAlign w:val="superscript"/>
              </w:rPr>
            </w:pPr>
            <w:r w:rsidRPr="00A1115A">
              <w:rPr>
                <w:lang w:val="en-US"/>
              </w:rPr>
              <w:t>31</w:t>
            </w:r>
            <w:r w:rsidRPr="00D63064">
              <w:rPr>
                <w:rFonts w:ascii="Times New Roman" w:hAnsi="Times New Roman"/>
                <w:sz w:val="20"/>
                <w:vertAlign w:val="superscript"/>
              </w:rPr>
              <w:t>6</w:t>
            </w:r>
            <w:r>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D8D80"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BA46E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3E2EB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2B118"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0A94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8BE909"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77AD9F" w14:textId="77777777" w:rsidR="008A2472" w:rsidRPr="00A1115A" w:rsidRDefault="008A2472" w:rsidP="005B5A29">
            <w:pPr>
              <w:pStyle w:val="TAC"/>
            </w:pPr>
            <w:r w:rsidRPr="00A1115A">
              <w:t>±2</w:t>
            </w:r>
          </w:p>
        </w:tc>
      </w:tr>
      <w:tr w:rsidR="008A2472" w:rsidRPr="00A1115A" w14:paraId="606EE1BD"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695ED9" w14:textId="77777777" w:rsidR="008A2472" w:rsidRPr="00A1115A" w:rsidRDefault="008A2472" w:rsidP="005B5A29">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68B12F" w14:textId="77777777" w:rsidR="008A2472" w:rsidRPr="00A1115A" w:rsidRDefault="008A2472" w:rsidP="005B5A29">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20ACE"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5333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994AD"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97B54"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DD0E2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739579" w14:textId="77777777" w:rsidR="008A2472" w:rsidRPr="00A1115A" w:rsidRDefault="008A2472" w:rsidP="005B5A29">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A3778" w14:textId="77777777" w:rsidR="008A2472" w:rsidRPr="00A1115A" w:rsidRDefault="008A2472" w:rsidP="005B5A29">
            <w:pPr>
              <w:pStyle w:val="TAC"/>
            </w:pPr>
            <w:r w:rsidRPr="00A1115A">
              <w:t>±2</w:t>
            </w:r>
          </w:p>
        </w:tc>
      </w:tr>
      <w:tr w:rsidR="008A2472" w:rsidRPr="00A1115A" w14:paraId="0273DFAD"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D70620" w14:textId="77777777" w:rsidR="008A2472" w:rsidRPr="00A1115A" w:rsidRDefault="008A2472" w:rsidP="005B5A29">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2B3C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87649B"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2B788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CCF28"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3F6C3"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FE90C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03DD9A"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96490" w14:textId="77777777" w:rsidR="008A2472" w:rsidRPr="00A1115A" w:rsidRDefault="008A2472" w:rsidP="005B5A29">
            <w:pPr>
              <w:pStyle w:val="TAC"/>
            </w:pPr>
            <w:r w:rsidRPr="00A1115A">
              <w:t>±2</w:t>
            </w:r>
            <w:r w:rsidRPr="00A1115A">
              <w:rPr>
                <w:vertAlign w:val="superscript"/>
              </w:rPr>
              <w:t>3</w:t>
            </w:r>
          </w:p>
        </w:tc>
      </w:tr>
      <w:tr w:rsidR="008A2472" w:rsidRPr="00A1115A" w14:paraId="47052504"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58B0E3" w14:textId="77777777" w:rsidR="008A2472" w:rsidRPr="00A1115A" w:rsidRDefault="008A2472" w:rsidP="005B5A29">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86C16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70541"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51713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714CA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7993C"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DE6D7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A1977" w14:textId="77777777" w:rsidR="008A2472" w:rsidRPr="00A1115A" w:rsidRDefault="008A2472" w:rsidP="005B5A2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4FBCA8" w14:textId="77777777" w:rsidR="008A2472" w:rsidRPr="00A1115A" w:rsidRDefault="008A2472" w:rsidP="005B5A29">
            <w:pPr>
              <w:pStyle w:val="TAC"/>
            </w:pPr>
            <w:r>
              <w:t>+</w:t>
            </w:r>
            <w:r w:rsidRPr="001C0CC4">
              <w:t>2</w:t>
            </w:r>
            <w:r>
              <w:t>/-3</w:t>
            </w:r>
            <w:r>
              <w:rPr>
                <w:vertAlign w:val="superscript"/>
              </w:rPr>
              <w:t>3</w:t>
            </w:r>
          </w:p>
        </w:tc>
      </w:tr>
      <w:tr w:rsidR="008A2472" w:rsidRPr="00A1115A" w14:paraId="72232D8A"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69D5D5" w14:textId="77777777" w:rsidR="008A2472" w:rsidRPr="00A1115A" w:rsidRDefault="008A2472" w:rsidP="005B5A29">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D1BE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355DD"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E1D1E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F7EB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ECF17E"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965C3"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1AE67"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4C609D" w14:textId="77777777" w:rsidR="008A2472" w:rsidRPr="00A1115A" w:rsidRDefault="008A2472" w:rsidP="005B5A29">
            <w:pPr>
              <w:pStyle w:val="TAC"/>
            </w:pPr>
            <w:r w:rsidRPr="00A1115A">
              <w:t>±2</w:t>
            </w:r>
            <w:r w:rsidRPr="00A1115A">
              <w:rPr>
                <w:vertAlign w:val="superscript"/>
              </w:rPr>
              <w:t>3</w:t>
            </w:r>
          </w:p>
        </w:tc>
      </w:tr>
      <w:tr w:rsidR="008A2472" w:rsidRPr="00A1115A" w14:paraId="4A3A2354"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97046A" w14:textId="77777777" w:rsidR="008A2472" w:rsidRPr="00A1115A" w:rsidRDefault="008A2472" w:rsidP="005B5A29">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124F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3ABA9"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D585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4168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0B646"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0D59B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6D955"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3C5948" w14:textId="77777777" w:rsidR="008A2472" w:rsidRPr="00A1115A" w:rsidRDefault="008A2472" w:rsidP="005B5A29">
            <w:pPr>
              <w:pStyle w:val="TAC"/>
            </w:pPr>
            <w:r w:rsidRPr="00A1115A">
              <w:t>±2</w:t>
            </w:r>
            <w:r w:rsidRPr="00A1115A">
              <w:rPr>
                <w:vertAlign w:val="superscript"/>
              </w:rPr>
              <w:t>3</w:t>
            </w:r>
          </w:p>
        </w:tc>
      </w:tr>
      <w:tr w:rsidR="008A2472" w:rsidRPr="00A1115A" w14:paraId="7A7FE8E5"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6A373E" w14:textId="77777777" w:rsidR="008A2472" w:rsidRPr="00A1115A" w:rsidRDefault="008A2472" w:rsidP="005B5A29">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6045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705326"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32835D"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6673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2A06B"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A0F0E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5B092"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399CC" w14:textId="77777777" w:rsidR="008A2472" w:rsidRPr="00A1115A" w:rsidRDefault="008A2472" w:rsidP="005B5A29">
            <w:pPr>
              <w:pStyle w:val="TAC"/>
            </w:pPr>
            <w:r w:rsidRPr="00A1115A">
              <w:t>+2/-2.5</w:t>
            </w:r>
          </w:p>
        </w:tc>
      </w:tr>
      <w:tr w:rsidR="008A2472" w:rsidRPr="00A1115A" w14:paraId="524F8233"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168577" w14:textId="77777777" w:rsidR="008A2472" w:rsidRPr="00A1115A" w:rsidRDefault="008A2472" w:rsidP="005B5A29">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AEBD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66721"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AF3688"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BB53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F375C3"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F9ACED"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6C004D"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545BB9" w14:textId="77777777" w:rsidR="008A2472" w:rsidRPr="00A1115A" w:rsidRDefault="008A2472" w:rsidP="005B5A29">
            <w:pPr>
              <w:pStyle w:val="TAC"/>
            </w:pPr>
            <w:r w:rsidRPr="00A1115A">
              <w:t>±2</w:t>
            </w:r>
          </w:p>
        </w:tc>
      </w:tr>
      <w:tr w:rsidR="008A2472" w:rsidRPr="00A1115A" w14:paraId="6CFF7926"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42CEFE" w14:textId="77777777" w:rsidR="008A2472" w:rsidRPr="00A1115A" w:rsidRDefault="008A2472" w:rsidP="005B5A29">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BD8C3"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879FA9"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4E2A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8B6E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C99C6" w14:textId="77777777" w:rsidR="008A2472" w:rsidRPr="00A1115A" w:rsidRDefault="008A2472" w:rsidP="005B5A2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741813" w14:textId="77777777" w:rsidR="008A2472" w:rsidRPr="00A1115A" w:rsidRDefault="008A2472" w:rsidP="005B5A2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C4DE5"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D51E7D" w14:textId="77777777" w:rsidR="008A2472" w:rsidRPr="00A1115A" w:rsidRDefault="008A2472" w:rsidP="005B5A29">
            <w:pPr>
              <w:pStyle w:val="TAC"/>
            </w:pPr>
            <w:r w:rsidRPr="00A1115A">
              <w:t>±2</w:t>
            </w:r>
          </w:p>
        </w:tc>
      </w:tr>
      <w:tr w:rsidR="008A2472" w:rsidRPr="00A1115A" w14:paraId="295F9602"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D79B8C" w14:textId="77777777" w:rsidR="008A2472" w:rsidRPr="00A1115A" w:rsidRDefault="008A2472" w:rsidP="005B5A29">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6FD3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DBDE2C"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E71F9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B4BDD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50D2B"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371FE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CF0547"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0A6F61" w14:textId="77777777" w:rsidR="008A2472" w:rsidRPr="00A1115A" w:rsidRDefault="008A2472" w:rsidP="005B5A29">
            <w:pPr>
              <w:pStyle w:val="TAC"/>
            </w:pPr>
            <w:r w:rsidRPr="00A1115A">
              <w:t>±2</w:t>
            </w:r>
          </w:p>
        </w:tc>
      </w:tr>
      <w:tr w:rsidR="008A2472" w:rsidRPr="00A1115A" w14:paraId="055D1570"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0AA64A" w14:textId="77777777" w:rsidR="008A2472" w:rsidRPr="00A1115A" w:rsidRDefault="008A2472" w:rsidP="005B5A29">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A3D5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15334"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51EF1A"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E599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CECE18" w14:textId="77777777" w:rsidR="008A2472" w:rsidRPr="00A1115A" w:rsidRDefault="008A2472" w:rsidP="005B5A2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C5396D" w14:textId="77777777" w:rsidR="008A2472" w:rsidRPr="00A1115A" w:rsidRDefault="008A2472" w:rsidP="005B5A2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8C1BF"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D8A3E" w14:textId="77777777" w:rsidR="008A2472" w:rsidRPr="00A1115A" w:rsidRDefault="008A2472" w:rsidP="005B5A29">
            <w:pPr>
              <w:pStyle w:val="TAC"/>
            </w:pPr>
            <w:r w:rsidRPr="00A1115A">
              <w:t>±2</w:t>
            </w:r>
          </w:p>
        </w:tc>
      </w:tr>
      <w:tr w:rsidR="008A2472" w:rsidRPr="00A1115A" w14:paraId="5A3DC58D"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0C23E8" w14:textId="77777777" w:rsidR="008A2472" w:rsidRPr="00A1115A" w:rsidRDefault="008A2472" w:rsidP="005B5A29">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CA65CA"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AFEB32"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EBDE5"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27E72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DB0799" w14:textId="77777777" w:rsidR="008A2472" w:rsidRPr="00A1115A" w:rsidRDefault="008A2472" w:rsidP="005B5A29">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BF6947" w14:textId="77777777" w:rsidR="008A2472" w:rsidRPr="00A1115A" w:rsidRDefault="008A2472" w:rsidP="005B5A29">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68377"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5E2852" w14:textId="77777777" w:rsidR="008A2472" w:rsidRPr="00A1115A" w:rsidRDefault="008A2472" w:rsidP="005B5A29">
            <w:pPr>
              <w:pStyle w:val="TAC"/>
            </w:pPr>
            <w:r w:rsidRPr="00A1115A">
              <w:t>±2</w:t>
            </w:r>
          </w:p>
        </w:tc>
      </w:tr>
      <w:tr w:rsidR="008A2472" w:rsidRPr="00A1115A" w14:paraId="02C75BA1"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D0A47E" w14:textId="77777777" w:rsidR="008A2472" w:rsidRPr="00A1115A" w:rsidRDefault="008A2472" w:rsidP="005B5A29">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43295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52DCB"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0A9A16" w14:textId="77777777" w:rsidR="008A2472" w:rsidRPr="00A1115A" w:rsidRDefault="008A2472" w:rsidP="005B5A2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C639ED" w14:textId="77777777" w:rsidR="008A2472" w:rsidRPr="00A1115A" w:rsidRDefault="008A2472" w:rsidP="005B5A29">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8FD36" w14:textId="77777777" w:rsidR="008A2472" w:rsidRPr="00A1115A" w:rsidRDefault="008A2472" w:rsidP="005B5A2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06B85D" w14:textId="77777777" w:rsidR="008A2472" w:rsidRPr="00A1115A" w:rsidRDefault="008A2472" w:rsidP="005B5A2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DBA705"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A33F7D" w14:textId="77777777" w:rsidR="008A2472" w:rsidRPr="00A1115A" w:rsidRDefault="008A2472" w:rsidP="005B5A29">
            <w:pPr>
              <w:pStyle w:val="TAC"/>
            </w:pPr>
            <w:r w:rsidRPr="00A1115A">
              <w:t>±2</w:t>
            </w:r>
            <w:r w:rsidRPr="00A1115A">
              <w:rPr>
                <w:vertAlign w:val="superscript"/>
              </w:rPr>
              <w:t>3</w:t>
            </w:r>
          </w:p>
        </w:tc>
      </w:tr>
      <w:tr w:rsidR="008A2472" w:rsidRPr="00A1115A" w14:paraId="0969A374"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2F253" w14:textId="77777777" w:rsidR="008A2472" w:rsidRPr="00A1115A" w:rsidRDefault="008A2472" w:rsidP="005B5A29">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734E5"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4FE65"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005449"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E6E6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F39D1"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9E82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D2412"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DDAE04" w14:textId="77777777" w:rsidR="008A2472" w:rsidRPr="00A1115A" w:rsidRDefault="008A2472" w:rsidP="005B5A29">
            <w:pPr>
              <w:pStyle w:val="TAC"/>
            </w:pPr>
            <w:r w:rsidRPr="00A1115A">
              <w:t>±2</w:t>
            </w:r>
          </w:p>
        </w:tc>
      </w:tr>
      <w:tr w:rsidR="008A2472" w:rsidRPr="00A1115A" w14:paraId="348ECD1F"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03E02" w14:textId="77777777" w:rsidR="008A2472" w:rsidRPr="00A1115A" w:rsidRDefault="008A2472" w:rsidP="005B5A29">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79449"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0B240"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93132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260BD"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5F486"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2858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A805E" w14:textId="77777777" w:rsidR="008A2472" w:rsidRPr="00A1115A" w:rsidRDefault="008A2472" w:rsidP="005B5A2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B3938" w14:textId="77777777" w:rsidR="008A2472" w:rsidRPr="00A1115A" w:rsidRDefault="008A2472" w:rsidP="005B5A29">
            <w:pPr>
              <w:pStyle w:val="TAC"/>
            </w:pPr>
            <w:r w:rsidRPr="00A1115A">
              <w:rPr>
                <w:rFonts w:cs="Arial"/>
                <w:szCs w:val="18"/>
                <w:lang w:eastAsia="ja-JP"/>
              </w:rPr>
              <w:t>+2/-3</w:t>
            </w:r>
          </w:p>
        </w:tc>
      </w:tr>
      <w:tr w:rsidR="008A2472" w:rsidRPr="00A1115A" w14:paraId="50D5D348"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FE571" w14:textId="77777777" w:rsidR="008A2472" w:rsidRPr="00A1115A" w:rsidRDefault="008A2472" w:rsidP="005B5A29">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20F5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28C84"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15619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4ED70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CA960"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1A7C5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05BAF"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6A4494" w14:textId="77777777" w:rsidR="008A2472" w:rsidRPr="00A1115A" w:rsidRDefault="008A2472" w:rsidP="005B5A29">
            <w:pPr>
              <w:pStyle w:val="TAC"/>
            </w:pPr>
            <w:r w:rsidRPr="00A1115A">
              <w:t>±2</w:t>
            </w:r>
          </w:p>
        </w:tc>
      </w:tr>
      <w:tr w:rsidR="008A2472" w:rsidRPr="00A1115A" w14:paraId="79CB3C59"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17521D" w14:textId="77777777" w:rsidR="008A2472" w:rsidRPr="00A1115A" w:rsidRDefault="008A2472" w:rsidP="005B5A29">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5FE0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EFDB3"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B7ADD9"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950DE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447B31"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36D9D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4F3105"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185D98" w14:textId="77777777" w:rsidR="008A2472" w:rsidRPr="00A1115A" w:rsidRDefault="008A2472" w:rsidP="005B5A29">
            <w:pPr>
              <w:pStyle w:val="TAC"/>
            </w:pPr>
            <w:r w:rsidRPr="00A1115A">
              <w:t>±2</w:t>
            </w:r>
          </w:p>
        </w:tc>
      </w:tr>
      <w:tr w:rsidR="008A2472" w:rsidRPr="00A1115A" w14:paraId="304BF23E"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D72204" w14:textId="77777777" w:rsidR="008A2472" w:rsidRPr="00A1115A" w:rsidRDefault="008A2472" w:rsidP="005B5A29">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09459"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7EA34"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30BEDB"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6BBF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5B57E"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80768B"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08F2F" w14:textId="77777777" w:rsidR="008A2472" w:rsidRPr="00A1115A" w:rsidRDefault="008A2472" w:rsidP="005B5A2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91CBFF" w14:textId="77777777" w:rsidR="008A2472" w:rsidRPr="00A1115A" w:rsidRDefault="008A2472" w:rsidP="005B5A29">
            <w:pPr>
              <w:pStyle w:val="TAC"/>
            </w:pPr>
            <w:r w:rsidRPr="00A1115A">
              <w:rPr>
                <w:rFonts w:cs="Arial"/>
                <w:szCs w:val="18"/>
              </w:rPr>
              <w:t>±2</w:t>
            </w:r>
          </w:p>
        </w:tc>
      </w:tr>
      <w:tr w:rsidR="008A2472" w:rsidRPr="00A1115A" w14:paraId="39095134"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99110F" w14:textId="77777777" w:rsidR="008A2472" w:rsidRPr="00A1115A" w:rsidRDefault="008A2472" w:rsidP="005B5A29">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052CD"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560F6"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C572B8"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EBCE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31F5BC"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AD04E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15F45"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D095A3" w14:textId="77777777" w:rsidR="008A2472" w:rsidRPr="00A1115A" w:rsidRDefault="008A2472" w:rsidP="005B5A29">
            <w:pPr>
              <w:pStyle w:val="TAC"/>
            </w:pPr>
            <w:r w:rsidRPr="00A1115A">
              <w:t>±2</w:t>
            </w:r>
          </w:p>
        </w:tc>
      </w:tr>
      <w:tr w:rsidR="008A2472" w:rsidRPr="00A1115A" w14:paraId="4C080F14"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7CFA34" w14:textId="77777777" w:rsidR="008A2472" w:rsidRPr="00A1115A" w:rsidRDefault="008A2472" w:rsidP="005B5A29">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76D3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45A608"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FF4C95"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29DB8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6A293"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7E2E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37A6C9"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626B8" w14:textId="77777777" w:rsidR="008A2472" w:rsidRPr="00A1115A" w:rsidRDefault="008A2472" w:rsidP="005B5A29">
            <w:pPr>
              <w:pStyle w:val="TAC"/>
            </w:pPr>
            <w:r w:rsidRPr="00A1115A">
              <w:t>±2</w:t>
            </w:r>
          </w:p>
        </w:tc>
      </w:tr>
      <w:tr w:rsidR="008A2472" w:rsidRPr="00A1115A" w14:paraId="53F9E86F"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373F81" w14:textId="77777777" w:rsidR="008A2472" w:rsidRPr="00A1115A" w:rsidRDefault="008A2472" w:rsidP="005B5A29">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C3333"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4DE42"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1F3C55"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A3EC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263C97"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F675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5BC3FB"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A2C14" w14:textId="77777777" w:rsidR="008A2472" w:rsidRPr="00A1115A" w:rsidRDefault="008A2472" w:rsidP="005B5A29">
            <w:pPr>
              <w:pStyle w:val="TAC"/>
            </w:pPr>
            <w:r w:rsidRPr="00A1115A">
              <w:t>±2</w:t>
            </w:r>
          </w:p>
        </w:tc>
      </w:tr>
      <w:tr w:rsidR="008A2472" w:rsidRPr="00A1115A" w14:paraId="6E07D3F8"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6DD31" w14:textId="77777777" w:rsidR="008A2472" w:rsidRPr="00A1115A" w:rsidRDefault="008A2472" w:rsidP="005B5A29">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065B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BBB55"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4E842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30583B"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B5B2A3"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9303E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AD72B"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D6350" w14:textId="77777777" w:rsidR="008A2472" w:rsidRPr="00A1115A" w:rsidRDefault="008A2472" w:rsidP="005B5A29">
            <w:pPr>
              <w:pStyle w:val="TAC"/>
            </w:pPr>
            <w:r w:rsidRPr="00A1115A">
              <w:t>+2/-2.5</w:t>
            </w:r>
          </w:p>
        </w:tc>
      </w:tr>
      <w:tr w:rsidR="008A2472" w:rsidRPr="00A1115A" w14:paraId="4B596328"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BBE1D" w14:textId="77777777" w:rsidR="008A2472" w:rsidRPr="00A1115A" w:rsidRDefault="008A2472" w:rsidP="005B5A29">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94378"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DF969"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15E81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74B37B"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677AF"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FA541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798059" w14:textId="77777777" w:rsidR="008A2472" w:rsidRPr="00A1115A" w:rsidRDefault="008A2472" w:rsidP="005B5A29">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3DCFCA" w14:textId="77777777" w:rsidR="008A2472" w:rsidRPr="00A1115A" w:rsidRDefault="008A2472" w:rsidP="005B5A29">
            <w:pPr>
              <w:pStyle w:val="TAC"/>
            </w:pPr>
            <w:r w:rsidRPr="00A1115A">
              <w:t>±2</w:t>
            </w:r>
          </w:p>
        </w:tc>
      </w:tr>
      <w:tr w:rsidR="008A2472" w:rsidRPr="00A1115A" w14:paraId="01E4F584"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DC927" w14:textId="77777777" w:rsidR="008A2472" w:rsidRPr="00A1115A" w:rsidRDefault="008A2472" w:rsidP="005B5A29">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5AABEB"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22C89"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F37FA1" w14:textId="77777777" w:rsidR="008A2472" w:rsidRPr="00A1115A" w:rsidRDefault="008A2472" w:rsidP="005B5A2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400B4" w14:textId="77777777" w:rsidR="008A2472" w:rsidRPr="00A1115A" w:rsidRDefault="008A2472" w:rsidP="005B5A2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4BE297" w14:textId="77777777" w:rsidR="008A2472" w:rsidRPr="00A1115A" w:rsidRDefault="008A2472" w:rsidP="005B5A2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409599" w14:textId="77777777" w:rsidR="008A2472" w:rsidRPr="00A1115A" w:rsidRDefault="008A2472" w:rsidP="005B5A2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7C0C9"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6BAD53" w14:textId="77777777" w:rsidR="008A2472" w:rsidRPr="00A1115A" w:rsidRDefault="008A2472" w:rsidP="005B5A29">
            <w:pPr>
              <w:pStyle w:val="TAC"/>
            </w:pPr>
            <w:r w:rsidRPr="00A1115A">
              <w:t>+2/-3</w:t>
            </w:r>
          </w:p>
        </w:tc>
      </w:tr>
      <w:tr w:rsidR="008A2472" w:rsidRPr="00A1115A" w14:paraId="0DB213AF"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AB6A72" w14:textId="77777777" w:rsidR="008A2472" w:rsidRPr="00A1115A" w:rsidRDefault="008A2472" w:rsidP="005B5A29">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F78AD"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5467C"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DE161" w14:textId="77777777" w:rsidR="008A2472" w:rsidRPr="00A1115A" w:rsidRDefault="008A2472" w:rsidP="005B5A2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C3A61" w14:textId="77777777" w:rsidR="008A2472" w:rsidRPr="00A1115A" w:rsidRDefault="008A2472" w:rsidP="005B5A2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8638B" w14:textId="77777777" w:rsidR="008A2472" w:rsidRPr="00A1115A" w:rsidRDefault="008A2472" w:rsidP="005B5A2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3FB033" w14:textId="77777777" w:rsidR="008A2472" w:rsidRPr="00A1115A" w:rsidRDefault="008A2472" w:rsidP="005B5A2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77329"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E9D58C" w14:textId="77777777" w:rsidR="008A2472" w:rsidRPr="00A1115A" w:rsidRDefault="008A2472" w:rsidP="005B5A29">
            <w:pPr>
              <w:pStyle w:val="TAC"/>
            </w:pPr>
            <w:r w:rsidRPr="00A1115A">
              <w:t>+2/-3</w:t>
            </w:r>
          </w:p>
        </w:tc>
      </w:tr>
      <w:tr w:rsidR="008A2472" w:rsidRPr="00A1115A" w14:paraId="7938B1AA"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A9E06B" w14:textId="77777777" w:rsidR="008A2472" w:rsidRPr="00A1115A" w:rsidRDefault="008A2472" w:rsidP="005B5A29">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3130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EE40B"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0F3950" w14:textId="77777777" w:rsidR="008A2472" w:rsidRPr="00A1115A" w:rsidRDefault="008A2472" w:rsidP="005B5A2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67831" w14:textId="77777777" w:rsidR="008A2472" w:rsidRPr="00A1115A" w:rsidRDefault="008A2472" w:rsidP="005B5A2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DF09B" w14:textId="77777777" w:rsidR="008A2472" w:rsidRPr="00A1115A" w:rsidRDefault="008A2472" w:rsidP="005B5A29">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42713" w14:textId="77777777" w:rsidR="008A2472" w:rsidRPr="00A1115A" w:rsidRDefault="008A2472" w:rsidP="005B5A2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BE9A9"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F9F21" w14:textId="77777777" w:rsidR="008A2472" w:rsidRPr="00A1115A" w:rsidRDefault="008A2472" w:rsidP="005B5A29">
            <w:pPr>
              <w:pStyle w:val="TAC"/>
            </w:pPr>
            <w:r w:rsidRPr="00A1115A">
              <w:t>+2/-3</w:t>
            </w:r>
          </w:p>
        </w:tc>
      </w:tr>
      <w:tr w:rsidR="008A2472" w:rsidRPr="00A1115A" w14:paraId="6AEAAD71"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4D08E" w14:textId="77777777" w:rsidR="008A2472" w:rsidRPr="00A1115A" w:rsidRDefault="008A2472" w:rsidP="005B5A29">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C18C8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3A33E7"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E5D23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FB6F9"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B1A24"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86ACF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59FE5"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F4082E" w14:textId="77777777" w:rsidR="008A2472" w:rsidRPr="00A1115A" w:rsidRDefault="008A2472" w:rsidP="005B5A29">
            <w:pPr>
              <w:pStyle w:val="TAC"/>
            </w:pPr>
            <w:r w:rsidRPr="00A1115A">
              <w:t>±2</w:t>
            </w:r>
            <w:r w:rsidRPr="00A1115A">
              <w:rPr>
                <w:vertAlign w:val="superscript"/>
              </w:rPr>
              <w:t>3</w:t>
            </w:r>
          </w:p>
        </w:tc>
      </w:tr>
      <w:tr w:rsidR="008A2472" w:rsidRPr="00A1115A" w14:paraId="38256E3C"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CB4FF" w14:textId="77777777" w:rsidR="008A2472" w:rsidRPr="00A1115A" w:rsidRDefault="008A2472" w:rsidP="005B5A29">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88788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47702"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668C3"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7DBCE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5EA39"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B77EE5"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C1080"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61DB44" w14:textId="77777777" w:rsidR="008A2472" w:rsidRPr="00A1115A" w:rsidRDefault="008A2472" w:rsidP="005B5A29">
            <w:pPr>
              <w:pStyle w:val="TAC"/>
            </w:pPr>
            <w:r w:rsidRPr="00A1115A">
              <w:t>±2</w:t>
            </w:r>
          </w:p>
        </w:tc>
      </w:tr>
      <w:tr w:rsidR="008A2472" w:rsidRPr="00A1115A" w14:paraId="62CD8334"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2C5EC" w14:textId="77777777" w:rsidR="008A2472" w:rsidRPr="00A1115A" w:rsidRDefault="008A2472" w:rsidP="005B5A29">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6FA53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1BE1D"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752E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41ED8"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FFD6A"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C9A72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E15E7"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3B0221" w14:textId="77777777" w:rsidR="008A2472" w:rsidRPr="00A1115A" w:rsidRDefault="008A2472" w:rsidP="005B5A29">
            <w:pPr>
              <w:pStyle w:val="TAC"/>
            </w:pPr>
            <w:r w:rsidRPr="00A1115A">
              <w:t>±2</w:t>
            </w:r>
          </w:p>
        </w:tc>
      </w:tr>
      <w:tr w:rsidR="008A2472" w:rsidRPr="00A1115A" w14:paraId="6BC4E738"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F4C38" w14:textId="77777777" w:rsidR="008A2472" w:rsidRPr="00A1115A" w:rsidRDefault="008A2472" w:rsidP="005B5A29">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BAA28"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B81A6"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79765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EA0B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792C3"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36069D"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886F8" w14:textId="77777777" w:rsidR="008A2472" w:rsidRPr="00A1115A" w:rsidRDefault="008A2472" w:rsidP="005B5A2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4EB6BA" w14:textId="77777777" w:rsidR="008A2472" w:rsidRPr="00A1115A" w:rsidRDefault="008A2472" w:rsidP="005B5A29">
            <w:pPr>
              <w:pStyle w:val="TAC"/>
            </w:pPr>
            <w:r>
              <w:t>+2/-2.5</w:t>
            </w:r>
          </w:p>
        </w:tc>
      </w:tr>
      <w:tr w:rsidR="008A2472" w:rsidRPr="00A1115A" w14:paraId="0C03FF14"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72D86" w14:textId="77777777" w:rsidR="008A2472" w:rsidRPr="00A1115A" w:rsidRDefault="008A2472" w:rsidP="005B5A29">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A7A5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C37361"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2E371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053C6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C538E"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4E314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5173B"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19133D" w14:textId="77777777" w:rsidR="008A2472" w:rsidRPr="00A1115A" w:rsidRDefault="008A2472" w:rsidP="005B5A29">
            <w:pPr>
              <w:pStyle w:val="TAC"/>
            </w:pPr>
            <w:r w:rsidRPr="00A1115A">
              <w:t>±2</w:t>
            </w:r>
          </w:p>
        </w:tc>
      </w:tr>
      <w:tr w:rsidR="008A2472" w:rsidRPr="00A1115A" w14:paraId="62440273"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D55BF" w14:textId="77777777" w:rsidR="008A2472" w:rsidRPr="00A1115A" w:rsidRDefault="008A2472" w:rsidP="005B5A29">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F2BB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C250E"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96585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C6C0D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FDDE8"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50C7C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0DD7FE" w14:textId="77777777" w:rsidR="008A2472" w:rsidRPr="00A1115A" w:rsidRDefault="008A2472" w:rsidP="005B5A2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2400EB" w14:textId="77777777" w:rsidR="008A2472" w:rsidRPr="00A1115A" w:rsidRDefault="008A2472" w:rsidP="005B5A29">
            <w:pPr>
              <w:pStyle w:val="TAC"/>
            </w:pPr>
            <w:r w:rsidRPr="00A1115A">
              <w:t>±2</w:t>
            </w:r>
            <w:r w:rsidRPr="00A1115A">
              <w:rPr>
                <w:vertAlign w:val="superscript"/>
              </w:rPr>
              <w:t>3</w:t>
            </w:r>
          </w:p>
        </w:tc>
      </w:tr>
      <w:tr w:rsidR="008A2472" w:rsidRPr="00A1115A" w14:paraId="7511F524"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1ECFC4" w14:textId="77777777" w:rsidR="008A2472" w:rsidRPr="00A1115A" w:rsidRDefault="008A2472" w:rsidP="005B5A29">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571D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C09B6"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CD5A1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60F6F"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AB82A"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C80EDA"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EEBB1A"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8CC297" w14:textId="77777777" w:rsidR="008A2472" w:rsidRPr="00A1115A" w:rsidRDefault="008A2472" w:rsidP="005B5A29">
            <w:pPr>
              <w:pStyle w:val="TAC"/>
            </w:pPr>
            <w:r w:rsidRPr="00A1115A">
              <w:t>±2</w:t>
            </w:r>
          </w:p>
        </w:tc>
      </w:tr>
      <w:tr w:rsidR="008A2472" w:rsidRPr="00A1115A" w14:paraId="5F29B3E1"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F6618F" w14:textId="77777777" w:rsidR="008A2472" w:rsidRPr="00A1115A" w:rsidRDefault="008A2472" w:rsidP="005B5A29">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991FA"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31F44B"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75BE3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FC73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B0E8F"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A3B8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B3B28" w14:textId="77777777" w:rsidR="008A2472" w:rsidRPr="00A1115A"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94A72" w14:textId="77777777" w:rsidR="008A2472" w:rsidRPr="00A1115A" w:rsidRDefault="008A2472" w:rsidP="005B5A29">
            <w:pPr>
              <w:pStyle w:val="TAC"/>
            </w:pPr>
            <w:r w:rsidRPr="00A1115A">
              <w:t>±2</w:t>
            </w:r>
          </w:p>
        </w:tc>
      </w:tr>
      <w:tr w:rsidR="008A2472" w:rsidRPr="00A1115A" w14:paraId="45628717"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E6AEFB" w14:textId="77777777" w:rsidR="008A2472" w:rsidRPr="00A1115A" w:rsidRDefault="008A2472" w:rsidP="005B5A29">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3B0C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14A62"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F831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5F6D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C0B0B"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709CE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F558D" w14:textId="77777777" w:rsidR="008A2472" w:rsidRPr="00A1115A" w:rsidRDefault="008A2472" w:rsidP="005B5A2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C1FF0D" w14:textId="77777777" w:rsidR="008A2472" w:rsidRPr="00A1115A" w:rsidRDefault="008A2472" w:rsidP="005B5A29">
            <w:pPr>
              <w:pStyle w:val="TAC"/>
            </w:pPr>
            <w:r w:rsidRPr="00A1115A">
              <w:t>±2</w:t>
            </w:r>
            <w:r w:rsidRPr="00A1115A">
              <w:rPr>
                <w:vertAlign w:val="superscript"/>
              </w:rPr>
              <w:t>3, 4</w:t>
            </w:r>
          </w:p>
        </w:tc>
      </w:tr>
      <w:tr w:rsidR="008A2472" w:rsidRPr="00A1115A" w14:paraId="283FB54E"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E55073" w14:textId="77777777" w:rsidR="008A2472" w:rsidRPr="00A1115A" w:rsidRDefault="008A2472" w:rsidP="005B5A29">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C367A"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D2B2F9"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28CD5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59E55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BEE0B6"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BF9E3A"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25F76F" w14:textId="77777777" w:rsidR="008A2472" w:rsidRPr="00A1115A" w:rsidRDefault="008A2472" w:rsidP="005B5A2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920111" w14:textId="77777777" w:rsidR="008A2472" w:rsidRPr="00A1115A" w:rsidRDefault="008A2472" w:rsidP="005B5A29">
            <w:pPr>
              <w:pStyle w:val="TAC"/>
            </w:pPr>
            <w:r w:rsidRPr="00A1115A">
              <w:t>±2</w:t>
            </w:r>
            <w:r w:rsidRPr="00A1115A">
              <w:rPr>
                <w:vertAlign w:val="superscript"/>
              </w:rPr>
              <w:t>3, 4</w:t>
            </w:r>
          </w:p>
        </w:tc>
      </w:tr>
      <w:tr w:rsidR="008A2472" w:rsidRPr="00A1115A" w14:paraId="2EF0287D"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1B39CB" w14:textId="77777777" w:rsidR="008A2472" w:rsidRPr="00A1115A" w:rsidRDefault="008A2472" w:rsidP="005B5A29">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84ED0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85D594"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F2C7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89BD5"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F02DF"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E07F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E5732B" w14:textId="77777777" w:rsidR="008A2472" w:rsidRPr="00A1115A" w:rsidRDefault="008A2472" w:rsidP="005B5A2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7FEE93" w14:textId="77777777" w:rsidR="008A2472" w:rsidRPr="00A1115A" w:rsidRDefault="008A2472" w:rsidP="005B5A29">
            <w:pPr>
              <w:pStyle w:val="TAC"/>
            </w:pPr>
            <w:r w:rsidRPr="00A1115A">
              <w:t>±2</w:t>
            </w:r>
            <w:r w:rsidRPr="00A1115A">
              <w:rPr>
                <w:vertAlign w:val="superscript"/>
              </w:rPr>
              <w:t>3, 4</w:t>
            </w:r>
          </w:p>
        </w:tc>
      </w:tr>
      <w:tr w:rsidR="008A2472" w:rsidRPr="00A1115A" w14:paraId="51B0D94E"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4E07E5" w14:textId="77777777" w:rsidR="008A2472" w:rsidRPr="00A1115A" w:rsidRDefault="008A2472" w:rsidP="005B5A29">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1B6C8"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1DE149"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58841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F2BC8"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CF8CEB"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DF779"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BD093" w14:textId="77777777" w:rsidR="008A2472" w:rsidRPr="00A1115A" w:rsidRDefault="008A2472" w:rsidP="005B5A2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AD555E" w14:textId="77777777" w:rsidR="008A2472" w:rsidRPr="00A1115A" w:rsidRDefault="008A2472" w:rsidP="005B5A29">
            <w:pPr>
              <w:pStyle w:val="TAC"/>
            </w:pPr>
            <w:r w:rsidRPr="00A1115A">
              <w:t>±2</w:t>
            </w:r>
            <w:r w:rsidRPr="00A1115A">
              <w:rPr>
                <w:vertAlign w:val="superscript"/>
              </w:rPr>
              <w:t>3, 4</w:t>
            </w:r>
          </w:p>
        </w:tc>
      </w:tr>
      <w:tr w:rsidR="008A2472" w:rsidRPr="00A1115A" w14:paraId="2504C14A"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D5D3B" w14:textId="77777777" w:rsidR="008A2472" w:rsidRPr="00A1115A" w:rsidRDefault="008A2472" w:rsidP="005B5A29">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E5662"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84BF0D"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21A35"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43DD9"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555219" w14:textId="77777777" w:rsidR="008A2472" w:rsidRPr="00A1115A" w:rsidRDefault="008A2472" w:rsidP="005B5A2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3B5FA0" w14:textId="77777777" w:rsidR="008A2472" w:rsidRPr="00A1115A" w:rsidRDefault="008A2472" w:rsidP="005B5A2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D04F18" w14:textId="77777777" w:rsidR="008A2472" w:rsidRPr="00A1115A" w:rsidRDefault="008A2472" w:rsidP="005B5A2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7740FC" w14:textId="77777777" w:rsidR="008A2472" w:rsidRPr="00A1115A" w:rsidRDefault="008A2472" w:rsidP="005B5A29">
            <w:pPr>
              <w:pStyle w:val="TAC"/>
            </w:pPr>
            <w:r>
              <w:t>±2</w:t>
            </w:r>
          </w:p>
        </w:tc>
      </w:tr>
      <w:tr w:rsidR="008A2472" w:rsidRPr="00A1115A" w14:paraId="7557B023"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780122" w14:textId="77777777" w:rsidR="008A2472" w:rsidRPr="00A1115A" w:rsidRDefault="008A2472" w:rsidP="005B5A29">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D0599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A6A80"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4662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EF9BB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69CFE" w14:textId="77777777" w:rsidR="008A2472" w:rsidRPr="00A1115A" w:rsidRDefault="008A2472" w:rsidP="005B5A2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1955C" w14:textId="77777777" w:rsidR="008A2472" w:rsidRPr="00A1115A" w:rsidRDefault="008A2472" w:rsidP="005B5A2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BE981" w14:textId="77777777" w:rsidR="008A2472" w:rsidRPr="00A1115A" w:rsidRDefault="008A2472" w:rsidP="005B5A2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79AFBD" w14:textId="77777777" w:rsidR="008A2472" w:rsidRPr="00A1115A" w:rsidRDefault="008A2472" w:rsidP="005B5A29">
            <w:pPr>
              <w:pStyle w:val="TAC"/>
            </w:pPr>
            <w:r>
              <w:t>±2</w:t>
            </w:r>
          </w:p>
        </w:tc>
      </w:tr>
      <w:tr w:rsidR="008A2472" w:rsidRPr="00A1115A" w14:paraId="30A8D5BF"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0D1DAF" w14:textId="77777777" w:rsidR="008A2472" w:rsidRPr="00A1115A" w:rsidRDefault="008A2472" w:rsidP="005B5A29">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389CDD"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E69F67"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7E1973"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2FAE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FB373" w14:textId="77777777" w:rsidR="008A2472" w:rsidRPr="00A1115A" w:rsidRDefault="008A2472" w:rsidP="005B5A2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142C93" w14:textId="77777777" w:rsidR="008A2472" w:rsidRPr="00A1115A" w:rsidRDefault="008A2472" w:rsidP="005B5A2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EEF86" w14:textId="77777777" w:rsidR="008A2472" w:rsidRPr="00A1115A" w:rsidRDefault="008A2472" w:rsidP="005B5A2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37C5B8" w14:textId="77777777" w:rsidR="008A2472" w:rsidRPr="00A1115A" w:rsidRDefault="008A2472" w:rsidP="005B5A29">
            <w:pPr>
              <w:pStyle w:val="TAC"/>
            </w:pPr>
            <w:r>
              <w:t>±2</w:t>
            </w:r>
          </w:p>
        </w:tc>
      </w:tr>
      <w:tr w:rsidR="008A2472" w:rsidRPr="00A1115A" w14:paraId="0D27B847"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1CD92E" w14:textId="77777777" w:rsidR="008A2472" w:rsidRPr="00A1115A" w:rsidRDefault="008A2472" w:rsidP="005B5A29">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48D8E"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7643E"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D6854"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A83523"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0B324B"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95320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ACF4A8" w14:textId="77777777" w:rsidR="008A2472" w:rsidRPr="00A1115A" w:rsidRDefault="008A2472" w:rsidP="005B5A29">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32C120" w14:textId="77777777" w:rsidR="008A2472" w:rsidRPr="00A1115A" w:rsidRDefault="008A2472" w:rsidP="005B5A29">
            <w:pPr>
              <w:pStyle w:val="TAC"/>
            </w:pPr>
            <w:r>
              <w:t>+</w:t>
            </w:r>
            <w:r w:rsidRPr="00203FC1">
              <w:t>2</w:t>
            </w:r>
            <w:r>
              <w:t>/-3</w:t>
            </w:r>
            <w:r>
              <w:rPr>
                <w:vertAlign w:val="superscript"/>
              </w:rPr>
              <w:t>3</w:t>
            </w:r>
          </w:p>
        </w:tc>
      </w:tr>
      <w:tr w:rsidR="008A2472" w:rsidRPr="00A1115A" w14:paraId="33E9B9D0"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D5327E" w14:textId="77777777" w:rsidR="008A2472" w:rsidRDefault="008A2472" w:rsidP="005B5A29">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FED62D"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B6459"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F588AC"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88D5E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82A0DC"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61FCA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564C2" w14:textId="77777777" w:rsidR="008A2472" w:rsidRDefault="008A2472" w:rsidP="005B5A2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75020" w14:textId="77777777" w:rsidR="008A2472" w:rsidRPr="00A1115A" w:rsidRDefault="008A2472" w:rsidP="005B5A29">
            <w:pPr>
              <w:pStyle w:val="TAC"/>
            </w:pPr>
            <w:r w:rsidRPr="00A1115A">
              <w:t>±2</w:t>
            </w:r>
          </w:p>
        </w:tc>
      </w:tr>
      <w:tr w:rsidR="008A2472" w:rsidRPr="00A1115A" w14:paraId="6E79D46F"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8A2067" w14:textId="77777777" w:rsidR="008A2472" w:rsidRPr="00203FC1" w:rsidRDefault="008A2472" w:rsidP="005B5A29">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9DFF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1EAAF"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F5214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980C0"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CF9D4"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28F6B7"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D738A" w14:textId="77777777" w:rsidR="008A2472" w:rsidRPr="00203FC1" w:rsidRDefault="008A2472" w:rsidP="005B5A2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663A7" w14:textId="77777777" w:rsidR="008A2472" w:rsidRDefault="008A2472" w:rsidP="005B5A29">
            <w:pPr>
              <w:pStyle w:val="TAC"/>
            </w:pPr>
            <w:r w:rsidRPr="00A1115A">
              <w:t>±2</w:t>
            </w:r>
          </w:p>
        </w:tc>
      </w:tr>
      <w:tr w:rsidR="008A2472" w:rsidRPr="00A1115A" w14:paraId="0880B9B5" w14:textId="77777777" w:rsidTr="005B5A2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D78D33" w14:textId="77777777" w:rsidR="008A2472" w:rsidRDefault="008A2472" w:rsidP="005B5A29">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0C681"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C08B2" w14:textId="77777777" w:rsidR="008A2472" w:rsidRPr="00A1115A" w:rsidRDefault="008A2472" w:rsidP="005B5A2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467998"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38966" w14:textId="77777777" w:rsidR="008A2472" w:rsidRPr="00A1115A" w:rsidRDefault="008A2472" w:rsidP="005B5A2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AC4FA" w14:textId="77777777" w:rsidR="008A2472" w:rsidRPr="00A1115A" w:rsidRDefault="008A2472" w:rsidP="005B5A2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538A21" w14:textId="77777777" w:rsidR="008A2472" w:rsidRPr="00A1115A" w:rsidRDefault="008A2472" w:rsidP="005B5A2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E6EF9F" w14:textId="77777777" w:rsidR="008A2472" w:rsidRDefault="008A2472" w:rsidP="005B5A2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83AC95" w14:textId="77777777" w:rsidR="008A2472" w:rsidRPr="00A1115A" w:rsidRDefault="008A2472" w:rsidP="005B5A29">
            <w:pPr>
              <w:pStyle w:val="TAC"/>
            </w:pPr>
            <w:r w:rsidRPr="00A1115A">
              <w:t>+2/-3</w:t>
            </w:r>
          </w:p>
        </w:tc>
      </w:tr>
      <w:tr w:rsidR="008A2472" w:rsidRPr="00A1115A" w14:paraId="7517BB36" w14:textId="77777777" w:rsidTr="005B5A29">
        <w:tc>
          <w:tcPr>
            <w:tcW w:w="9134" w:type="dxa"/>
            <w:gridSpan w:val="9"/>
            <w:tcBorders>
              <w:top w:val="single" w:sz="4" w:space="0" w:color="auto"/>
              <w:left w:val="single" w:sz="4" w:space="0" w:color="auto"/>
              <w:bottom w:val="single" w:sz="4" w:space="0" w:color="auto"/>
              <w:right w:val="single" w:sz="4" w:space="0" w:color="auto"/>
            </w:tcBorders>
          </w:tcPr>
          <w:p w14:paraId="4D61059B" w14:textId="77777777" w:rsidR="008A2472" w:rsidRPr="00A1115A" w:rsidRDefault="008A2472" w:rsidP="005B5A29">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r>
              <w:t>.</w:t>
            </w:r>
          </w:p>
          <w:p w14:paraId="1E20F5A2" w14:textId="77777777" w:rsidR="008A2472" w:rsidRPr="00A1115A" w:rsidRDefault="008A2472" w:rsidP="005B5A29">
            <w:pPr>
              <w:pStyle w:val="TAN"/>
            </w:pPr>
            <w:r w:rsidRPr="00A1115A">
              <w:t>NOTE 2:</w:t>
            </w:r>
            <w:r w:rsidRPr="00A1115A">
              <w:tab/>
              <w:t>Power</w:t>
            </w:r>
            <w:r w:rsidRPr="00A1115A">
              <w:rPr>
                <w:vertAlign w:val="subscript"/>
              </w:rPr>
              <w:t xml:space="preserve"> </w:t>
            </w:r>
            <w:r w:rsidRPr="00A1115A">
              <w:t>class 3 is default power class unless otherwise stated</w:t>
            </w:r>
            <w:r>
              <w:t>.</w:t>
            </w:r>
          </w:p>
          <w:p w14:paraId="717C1806" w14:textId="77777777" w:rsidR="008A2472" w:rsidRPr="00A1115A" w:rsidRDefault="008A2472" w:rsidP="005B5A29">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40B285A8" w14:textId="77777777" w:rsidR="008A2472" w:rsidRPr="00A1115A" w:rsidRDefault="008A2472" w:rsidP="005B5A29">
            <w:pPr>
              <w:pStyle w:val="TAN"/>
            </w:pPr>
            <w:r w:rsidRPr="00A1115A">
              <w:t>NOTE 4:</w:t>
            </w:r>
            <w:r w:rsidRPr="00A1115A">
              <w:tab/>
              <w:t xml:space="preserve">The maximum output power requirement is relaxed by reducing the lower tolerance limit by 0.3 </w:t>
            </w:r>
            <w:proofErr w:type="spellStart"/>
            <w:r w:rsidRPr="00A1115A">
              <w:t>dB</w:t>
            </w:r>
            <w:r>
              <w:t>.</w:t>
            </w:r>
            <w:proofErr w:type="spellEnd"/>
          </w:p>
          <w:p w14:paraId="1BBE5207" w14:textId="77777777" w:rsidR="008A2472" w:rsidRDefault="008A2472" w:rsidP="005B5A29">
            <w:pPr>
              <w:pStyle w:val="TAN"/>
            </w:pPr>
            <w:r>
              <w:t>NOTE 5:</w:t>
            </w:r>
            <w:r>
              <w:tab/>
              <w:t>Achieved via 2Tx.</w:t>
            </w:r>
          </w:p>
          <w:p w14:paraId="6F5DA1C5" w14:textId="77777777" w:rsidR="008A2472" w:rsidRDefault="008A2472" w:rsidP="005B5A29">
            <w:pPr>
              <w:pStyle w:val="TAN"/>
            </w:pPr>
            <w:r>
              <w:t>NOTE 6:</w:t>
            </w:r>
            <w:r>
              <w:tab/>
              <w:t xml:space="preserve">Generally, PC1 UE is not targeted for smartphone form factor. </w:t>
            </w:r>
          </w:p>
          <w:p w14:paraId="7613EA7D" w14:textId="77777777" w:rsidR="008A2472" w:rsidRPr="00A1115A" w:rsidRDefault="008A2472" w:rsidP="005B5A29">
            <w:pPr>
              <w:pStyle w:val="TAN"/>
            </w:pPr>
            <w:r>
              <w:t>NOTE 7:</w:t>
            </w:r>
            <w:r w:rsidRPr="001C19E7">
              <w:t xml:space="preserve"> </w:t>
            </w:r>
            <w:r w:rsidRPr="001C19E7">
              <w:tab/>
            </w:r>
            <w:r>
              <w:t>The UE power class 1 requirements for Band n14 are applicable for public safety scenario only.</w:t>
            </w:r>
          </w:p>
        </w:tc>
      </w:tr>
    </w:tbl>
    <w:p w14:paraId="2A7605EC" w14:textId="48C79953" w:rsidR="008A2472" w:rsidRPr="00A1115A" w:rsidRDefault="008A2472" w:rsidP="008A2472">
      <w:ins w:id="37" w:author="Bo-Han Hsieh" w:date="2025-10-30T14:47:00Z">
        <w:r w:rsidRPr="008A2472">
          <w:lastRenderedPageBreak/>
          <w:t xml:space="preserve">For each supported frequency band other than </w:t>
        </w:r>
      </w:ins>
      <w:ins w:id="38" w:author="Bo-Han Hsieh" w:date="2025-10-30T14:48:00Z">
        <w:r>
          <w:t xml:space="preserve">FDD </w:t>
        </w:r>
        <w:r>
          <w:rPr>
            <w:rFonts w:hint="eastAsia"/>
            <w:lang w:eastAsia="zh-TW"/>
          </w:rPr>
          <w:t>bands</w:t>
        </w:r>
      </w:ins>
      <w:ins w:id="39" w:author="Bo-Han Hsieh" w:date="2025-10-30T14:47:00Z">
        <w:r w:rsidRPr="008A2472">
          <w:t>, the UE shall:</w:t>
        </w:r>
      </w:ins>
    </w:p>
    <w:p w14:paraId="0CCDF997" w14:textId="5C602262" w:rsidR="008A2472" w:rsidRPr="00A1115A" w:rsidRDefault="008A2472" w:rsidP="008A2472">
      <w:ins w:id="40" w:author="Bo-Han Hsieh" w:date="2025-10-30T14:49:00Z">
        <w:r>
          <w:rPr>
            <w:rFonts w:hint="eastAsia"/>
            <w:lang w:eastAsia="zh-TW"/>
          </w:rPr>
          <w:t xml:space="preserve">- </w:t>
        </w:r>
      </w:ins>
      <w:r w:rsidRPr="00A1115A">
        <w:t>If a UE supports a different power class than the default UE power class for the band and the supported power class enables the higher maximum output power than that of the default power class:</w:t>
      </w:r>
    </w:p>
    <w:p w14:paraId="54ECDAF0" w14:textId="77777777" w:rsidR="008A2472" w:rsidRPr="00A1115A" w:rsidRDefault="008A2472" w:rsidP="008A2472">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1D981529" w14:textId="77777777" w:rsidR="008A2472" w:rsidRDefault="008A2472" w:rsidP="008A2472">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6E7095EA" w14:textId="77777777" w:rsidR="008A2472" w:rsidRDefault="008A2472" w:rsidP="008A2472">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703431E8" w14:textId="77777777" w:rsidR="008A2472" w:rsidRDefault="008A2472" w:rsidP="008A2472">
      <w:pPr>
        <w:pStyle w:val="B10"/>
      </w:pPr>
      <w:r w:rsidRPr="00A1115A">
        <w:t>-</w:t>
      </w:r>
      <w:r w:rsidRPr="00A1115A">
        <w:tab/>
        <w:t>if the IE P-Max as defined in TS 38.331 [7] is provided and set to the maximum output power of the default power class or lower;</w:t>
      </w:r>
    </w:p>
    <w:p w14:paraId="1D6B93E2" w14:textId="77777777" w:rsidR="008A2472" w:rsidRPr="00A1115A" w:rsidRDefault="008A2472" w:rsidP="008A2472">
      <w:pPr>
        <w:pStyle w:val="B10"/>
      </w:pPr>
      <w:r w:rsidRPr="00A1115A">
        <w:t>-</w:t>
      </w:r>
      <w:r w:rsidRPr="00A1115A">
        <w:tab/>
        <w:t>shall apply all requirements for the default power class to the supported power class and set the configured transmitted power as specified in clause 6.2.4;</w:t>
      </w:r>
    </w:p>
    <w:p w14:paraId="43150FA8" w14:textId="77777777" w:rsidR="008A2472" w:rsidRPr="00A1115A" w:rsidRDefault="008A2472" w:rsidP="008A2472">
      <w:pPr>
        <w:pStyle w:val="B10"/>
      </w:pPr>
      <w:r w:rsidRPr="00A1115A">
        <w:t>-</w:t>
      </w:r>
      <w:r w:rsidRPr="00A1115A">
        <w:tab/>
      </w:r>
      <w:proofErr w:type="gramStart"/>
      <w:r w:rsidRPr="00A1115A">
        <w:t>else</w:t>
      </w:r>
      <w:proofErr w:type="gramEnd"/>
      <w:r w:rsidRPr="00A1115A">
        <w:t xml:space="preserve"> if the UE does not support a power class with higher maximum output power than PC2; or</w:t>
      </w:r>
    </w:p>
    <w:p w14:paraId="1A066F9C" w14:textId="77777777" w:rsidR="008A2472" w:rsidRPr="00A1115A" w:rsidRDefault="008A2472" w:rsidP="008A2472">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03F46368" w14:textId="77777777" w:rsidR="008A2472" w:rsidRDefault="008A2472" w:rsidP="008A2472">
      <w:pPr>
        <w:pStyle w:val="B10"/>
      </w:pPr>
      <w:r w:rsidRPr="00B76354">
        <w:t>-</w:t>
      </w:r>
      <w:r w:rsidRPr="00B76354">
        <w:tab/>
      </w:r>
      <w:proofErr w:type="gramStart"/>
      <w:r w:rsidRPr="00B76354">
        <w:t>if</w:t>
      </w:r>
      <w:proofErr w:type="gramEnd"/>
      <w:r w:rsidRPr="00B76354">
        <w:t xml:space="preserve">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519634F1" w14:textId="77777777" w:rsidR="008A2472" w:rsidRDefault="008A2472" w:rsidP="008A2472">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0A79E92E" w14:textId="77777777" w:rsidR="008A2472" w:rsidRDefault="008A2472" w:rsidP="008A2472">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01F34535" w14:textId="77777777" w:rsidR="008A2472" w:rsidRPr="00A1115A" w:rsidRDefault="008A2472" w:rsidP="008A2472">
      <w:pPr>
        <w:pStyle w:val="B10"/>
      </w:pPr>
      <w:r>
        <w:t>-</w:t>
      </w:r>
      <w:r>
        <w:tab/>
      </w:r>
      <w:r w:rsidRPr="00A1115A">
        <w:t>shall apply all requirements for power class 2 to the supported power class and set the configured transmitted power as specified in clause 6.2.4;</w:t>
      </w:r>
    </w:p>
    <w:p w14:paraId="6CB2BE45" w14:textId="77777777" w:rsidR="008A2472" w:rsidRDefault="008A2472" w:rsidP="008A2472">
      <w:pPr>
        <w:pStyle w:val="B10"/>
        <w:rPr>
          <w:ins w:id="41" w:author="Bo-Han Hsieh" w:date="2026-01-27T20:20:00Z"/>
          <w:lang w:eastAsia="zh-TW"/>
        </w:rPr>
      </w:pPr>
      <w:r w:rsidRPr="00A1115A">
        <w:t>-</w:t>
      </w:r>
      <w:r w:rsidRPr="00A1115A">
        <w:tab/>
      </w:r>
      <w:proofErr w:type="gramStart"/>
      <w:r w:rsidRPr="00A1115A">
        <w:t>else</w:t>
      </w:r>
      <w:proofErr w:type="gramEnd"/>
      <w:r w:rsidRPr="00A1115A">
        <w:t xml:space="preserve"> shall apply all requirements for the supported power class and set the configured transmitted power as specified in clause 6.2.4.</w:t>
      </w:r>
    </w:p>
    <w:p w14:paraId="19393E10" w14:textId="77777777" w:rsidR="00DB50FE" w:rsidRPr="00A1115A" w:rsidRDefault="00DB50FE" w:rsidP="00DB50FE">
      <w:pPr>
        <w:rPr>
          <w:ins w:id="42" w:author="Bo-Han Hsieh" w:date="2026-01-27T20:20:00Z"/>
        </w:rPr>
      </w:pPr>
      <w:ins w:id="43" w:author="Bo-Han Hsieh" w:date="2026-01-27T20:20:00Z">
        <w:r w:rsidRPr="008A2472">
          <w:t xml:space="preserve">For </w:t>
        </w:r>
        <w:r>
          <w:t xml:space="preserve">FDD </w:t>
        </w:r>
        <w:r>
          <w:rPr>
            <w:rFonts w:hint="eastAsia"/>
            <w:lang w:eastAsia="zh-TW"/>
          </w:rPr>
          <w:t>bands</w:t>
        </w:r>
        <w:r w:rsidRPr="008A2472">
          <w:t>, the UE shall:</w:t>
        </w:r>
      </w:ins>
    </w:p>
    <w:p w14:paraId="440EA163" w14:textId="77777777" w:rsidR="00DB50FE" w:rsidRPr="00A1115A" w:rsidRDefault="00DB50FE" w:rsidP="00DB50FE">
      <w:pPr>
        <w:rPr>
          <w:ins w:id="44" w:author="Bo-Han Hsieh" w:date="2026-01-27T20:20:00Z"/>
        </w:rPr>
      </w:pPr>
      <w:ins w:id="45" w:author="Bo-Han Hsieh" w:date="2026-01-27T20:20:00Z">
        <w:r>
          <w:rPr>
            <w:rFonts w:hint="eastAsia"/>
            <w:lang w:eastAsia="zh-TW"/>
          </w:rPr>
          <w:t xml:space="preserve">- </w:t>
        </w:r>
        <w:r w:rsidRPr="00A1115A">
          <w:t>If a UE supports a different power class than the default UE power class for the band and the supported power class enables the higher maximum output power than that of the default power class:</w:t>
        </w:r>
      </w:ins>
    </w:p>
    <w:p w14:paraId="005227F0" w14:textId="77777777" w:rsidR="00DB50FE" w:rsidRDefault="00DB50FE" w:rsidP="00DB50FE">
      <w:pPr>
        <w:pStyle w:val="B10"/>
        <w:rPr>
          <w:ins w:id="46" w:author="Bo-Han Hsieh" w:date="2026-01-27T20:20:00Z"/>
        </w:rPr>
      </w:pPr>
      <w:ins w:id="47" w:author="Bo-Han Hsieh" w:date="2026-01-27T20:20:00Z">
        <w:r w:rsidRPr="00A1115A">
          <w:t>-</w:t>
        </w:r>
        <w:r w:rsidRPr="00A1115A">
          <w:tab/>
          <w:t>if the IE P-Max as defined in TS 38.331 [7] is provided and set to the maximum output power of the default power class or lower;</w:t>
        </w:r>
      </w:ins>
    </w:p>
    <w:p w14:paraId="6AD2D4E9" w14:textId="77777777" w:rsidR="00DB50FE" w:rsidRPr="00A1115A" w:rsidRDefault="00DB50FE" w:rsidP="00DB50FE">
      <w:pPr>
        <w:pStyle w:val="B10"/>
        <w:rPr>
          <w:ins w:id="48" w:author="Bo-Han Hsieh" w:date="2026-01-27T20:20:00Z"/>
        </w:rPr>
      </w:pPr>
      <w:ins w:id="49" w:author="Bo-Han Hsieh" w:date="2026-01-27T20:20:00Z">
        <w:r w:rsidRPr="00A1115A">
          <w:t>-</w:t>
        </w:r>
        <w:r w:rsidRPr="00A1115A">
          <w:tab/>
          <w:t>shall apply all requirements for the default power class to the supported power class and set the configured transmitted power as specified in clause 6.2.4;</w:t>
        </w:r>
      </w:ins>
    </w:p>
    <w:p w14:paraId="4A32BCD4" w14:textId="32E74D2B" w:rsidR="00DB50FE" w:rsidRDefault="00DB50FE" w:rsidP="00DB50FE">
      <w:pPr>
        <w:pStyle w:val="B10"/>
        <w:rPr>
          <w:ins w:id="50" w:author="Bo-Han Hsieh" w:date="2026-01-27T20:20:00Z"/>
        </w:rPr>
      </w:pPr>
      <w:ins w:id="51" w:author="Bo-Han Hsieh" w:date="2026-01-27T20:20:00Z">
        <w:r w:rsidRPr="00B76354">
          <w:t>-</w:t>
        </w:r>
        <w:r w:rsidRPr="00B76354">
          <w:tab/>
        </w:r>
        <w:r>
          <w:rPr>
            <w:rFonts w:hint="eastAsia"/>
            <w:lang w:eastAsia="zh-TW"/>
          </w:rPr>
          <w:t xml:space="preserve">else </w:t>
        </w:r>
        <w:r w:rsidRPr="00A1115A">
          <w:t xml:space="preserve">if the IE P-Max as defined in TS 38.331 [7] is provided and set to the maximum output power of the power class </w:t>
        </w:r>
        <w:r>
          <w:t xml:space="preserve">2 </w:t>
        </w:r>
        <w:r w:rsidRPr="00A1115A">
          <w:t>or lower;</w:t>
        </w:r>
      </w:ins>
    </w:p>
    <w:p w14:paraId="1782FD11" w14:textId="77777777" w:rsidR="00DB50FE" w:rsidRPr="00A1115A" w:rsidRDefault="00DB50FE" w:rsidP="00DB50FE">
      <w:pPr>
        <w:pStyle w:val="B10"/>
        <w:rPr>
          <w:ins w:id="52" w:author="Bo-Han Hsieh" w:date="2026-01-27T20:20:00Z"/>
        </w:rPr>
      </w:pPr>
      <w:ins w:id="53" w:author="Bo-Han Hsieh" w:date="2026-01-27T20:20:00Z">
        <w:r>
          <w:t>-</w:t>
        </w:r>
        <w:r>
          <w:tab/>
        </w:r>
        <w:r w:rsidRPr="00A1115A">
          <w:t>shall apply all requirements for power class 2 to the supported power class and set the configured transmitted power as specified in clause 6.2.4;</w:t>
        </w:r>
      </w:ins>
    </w:p>
    <w:p w14:paraId="173325CF" w14:textId="77777777" w:rsidR="00DB50FE" w:rsidRDefault="00DB50FE" w:rsidP="00DB50FE">
      <w:pPr>
        <w:pStyle w:val="B10"/>
        <w:rPr>
          <w:ins w:id="54" w:author="Bo-Han Hsieh" w:date="2026-01-27T20:20:00Z"/>
        </w:rPr>
      </w:pPr>
      <w:ins w:id="55" w:author="Bo-Han Hsieh" w:date="2026-01-27T20:20:00Z">
        <w:r w:rsidRPr="00A1115A">
          <w:t>-</w:t>
        </w:r>
        <w:r w:rsidRPr="00A1115A">
          <w:tab/>
        </w:r>
        <w:proofErr w:type="gramStart"/>
        <w:r w:rsidRPr="00A1115A">
          <w:t>else</w:t>
        </w:r>
        <w:proofErr w:type="gramEnd"/>
        <w:r w:rsidRPr="00A1115A">
          <w:t xml:space="preserve"> shall apply all requirements for the supported power class and set the configured transmitted power as specified in clause 6.2.4.</w:t>
        </w:r>
      </w:ins>
    </w:p>
    <w:p w14:paraId="21AA317D" w14:textId="77777777" w:rsidR="00DB50FE" w:rsidRPr="00DB50FE" w:rsidRDefault="00DB50FE" w:rsidP="008A2472">
      <w:pPr>
        <w:pStyle w:val="B10"/>
        <w:rPr>
          <w:lang w:eastAsia="zh-TW"/>
        </w:rPr>
      </w:pPr>
    </w:p>
    <w:p w14:paraId="55B1ABB3" w14:textId="014E12E5" w:rsidR="00675A4A" w:rsidRDefault="00675A4A" w:rsidP="0069584C">
      <w:pPr>
        <w:pStyle w:val="2"/>
        <w:ind w:left="0" w:firstLine="0"/>
        <w:rPr>
          <w:color w:val="FF0000"/>
          <w:szCs w:val="32"/>
          <w:lang w:eastAsia="zh-TW"/>
        </w:rPr>
      </w:pPr>
      <w:r w:rsidRPr="008547A4">
        <w:rPr>
          <w:rFonts w:eastAsia="??"/>
          <w:color w:val="FF0000"/>
          <w:szCs w:val="32"/>
        </w:rPr>
        <w:t xml:space="preserve">&lt;&lt; </w:t>
      </w:r>
      <w:r w:rsidR="008A2472">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133C3261" w14:textId="77777777" w:rsidR="008A2472" w:rsidRPr="00A1115A" w:rsidRDefault="008A2472" w:rsidP="008A2472">
      <w:pPr>
        <w:pStyle w:val="30"/>
        <w:rPr>
          <w:lang w:eastAsia="zh-CN"/>
        </w:rPr>
      </w:pPr>
      <w:bookmarkStart w:id="56" w:name="_Toc45888100"/>
      <w:bookmarkStart w:id="57" w:name="_Toc45888699"/>
      <w:bookmarkStart w:id="58" w:name="_Toc61367341"/>
      <w:bookmarkStart w:id="59" w:name="_Toc61372724"/>
      <w:bookmarkStart w:id="60" w:name="_Toc68230665"/>
      <w:bookmarkStart w:id="61" w:name="_Toc69084078"/>
      <w:bookmarkStart w:id="62" w:name="_Toc75467087"/>
      <w:bookmarkStart w:id="63" w:name="_Toc76509109"/>
      <w:bookmarkStart w:id="64" w:name="_Toc76718099"/>
      <w:bookmarkStart w:id="65" w:name="_Toc83580409"/>
      <w:bookmarkStart w:id="66" w:name="_Toc84404918"/>
      <w:bookmarkStart w:id="67" w:name="_Toc84413527"/>
      <w:r w:rsidRPr="00A1115A">
        <w:t>6.2.4</w:t>
      </w:r>
      <w:r w:rsidRPr="00A1115A">
        <w:tab/>
        <w:t>Configured transmitted power</w:t>
      </w:r>
      <w:bookmarkEnd w:id="56"/>
      <w:bookmarkEnd w:id="57"/>
      <w:bookmarkEnd w:id="58"/>
      <w:bookmarkEnd w:id="59"/>
      <w:bookmarkEnd w:id="60"/>
      <w:bookmarkEnd w:id="61"/>
      <w:bookmarkEnd w:id="62"/>
      <w:bookmarkEnd w:id="63"/>
      <w:bookmarkEnd w:id="64"/>
      <w:bookmarkEnd w:id="65"/>
      <w:bookmarkEnd w:id="66"/>
      <w:bookmarkEnd w:id="67"/>
    </w:p>
    <w:p w14:paraId="0765672B" w14:textId="77777777" w:rsidR="008A2472" w:rsidRPr="00A1115A" w:rsidRDefault="008A2472" w:rsidP="008A2472">
      <w:pPr>
        <w:rPr>
          <w:lang w:eastAsia="zh-CN"/>
        </w:rPr>
      </w:pPr>
      <w:r w:rsidRPr="00A1115A">
        <w:rPr>
          <w:lang w:eastAsia="zh-CN"/>
        </w:rPr>
        <w:t xml:space="preserve">The UE is allowed to set its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for carrier f of serving cell c in each slot. The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is set within the following bounds:</w:t>
      </w:r>
    </w:p>
    <w:p w14:paraId="58338B60" w14:textId="77777777" w:rsidR="008A2472" w:rsidRPr="00A1115A" w:rsidRDefault="008A2472" w:rsidP="008A2472">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4C76C8E7" w14:textId="77777777" w:rsidR="008A2472" w:rsidRPr="00A1115A" w:rsidRDefault="008A2472" w:rsidP="008A2472">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04061665" w14:textId="77777777" w:rsidR="008A2472" w:rsidRPr="00A1115A" w:rsidRDefault="008A2472" w:rsidP="008A2472">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7895D750" w14:textId="77777777" w:rsidR="008A2472" w:rsidRPr="00A1115A" w:rsidRDefault="008A2472" w:rsidP="008A2472">
      <w:pPr>
        <w:rPr>
          <w:lang w:eastAsia="zh-CN"/>
        </w:rPr>
      </w:pPr>
      <w:proofErr w:type="gramStart"/>
      <w:r w:rsidRPr="00A1115A">
        <w:rPr>
          <w:lang w:eastAsia="zh-CN"/>
        </w:rPr>
        <w:t>where</w:t>
      </w:r>
      <w:proofErr w:type="gramEnd"/>
    </w:p>
    <w:p w14:paraId="277201DD" w14:textId="77777777" w:rsidR="008A2472" w:rsidRPr="00A1115A" w:rsidRDefault="008A2472" w:rsidP="008A2472">
      <w:pPr>
        <w:pStyle w:val="B10"/>
        <w:rPr>
          <w:lang w:eastAsia="zh-CN"/>
        </w:rPr>
      </w:pPr>
      <w:r w:rsidRPr="00A1115A">
        <w:rPr>
          <w:lang w:eastAsia="zh-CN"/>
        </w:rPr>
        <w:tab/>
      </w:r>
      <w:proofErr w:type="spellStart"/>
      <w:r w:rsidRPr="00A1115A">
        <w:rPr>
          <w:lang w:eastAsia="zh-CN"/>
        </w:rPr>
        <w:t>P</w:t>
      </w:r>
      <w:r w:rsidRPr="00A1115A">
        <w:rPr>
          <w:vertAlign w:val="subscript"/>
          <w:lang w:eastAsia="zh-CN"/>
        </w:rPr>
        <w:t>EMAX</w:t>
      </w:r>
      <w:proofErr w:type="gramStart"/>
      <w:r w:rsidRPr="00A1115A">
        <w:rPr>
          <w:vertAlign w:val="subscript"/>
          <w:lang w:eastAsia="zh-CN"/>
        </w:rPr>
        <w:t>,c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5BBE410B" w14:textId="77777777" w:rsidR="008A2472" w:rsidRPr="00A1115A" w:rsidRDefault="008A2472" w:rsidP="008A2472">
      <w:pPr>
        <w:pStyle w:val="B10"/>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2CD220F5" w14:textId="77777777" w:rsidR="008A2472" w:rsidRDefault="008A2472" w:rsidP="008A2472">
      <w:pPr>
        <w:pStyle w:val="B10"/>
        <w:rPr>
          <w:lang w:eastAsia="zh-CN"/>
        </w:rPr>
      </w:pPr>
      <w:r w:rsidRPr="00A1115A">
        <w:rPr>
          <w:lang w:eastAsia="zh-CN"/>
        </w:rPr>
        <w:tab/>
      </w:r>
      <w:proofErr w:type="gramStart"/>
      <w:r>
        <w:rPr>
          <w:lang w:eastAsia="zh-CN"/>
        </w:rPr>
        <w:t>When  the</w:t>
      </w:r>
      <w:proofErr w:type="gramEnd"/>
      <w:r>
        <w:rPr>
          <w:lang w:eastAsia="zh-CN"/>
        </w:rPr>
        <w:t xml:space="preserve"> IE </w:t>
      </w:r>
      <w:r>
        <w:rPr>
          <w:i/>
          <w:lang w:val="en-US" w:eastAsia="zh-CN"/>
        </w:rPr>
        <w:t>powerBoostPi2BPSK</w:t>
      </w:r>
      <w:r>
        <w:rPr>
          <w:lang w:val="en-US" w:eastAsia="zh-CN"/>
        </w:rPr>
        <w:t xml:space="preserve"> </w:t>
      </w:r>
      <w:r>
        <w:rPr>
          <w:lang w:eastAsia="zh-CN"/>
        </w:rPr>
        <w:t xml:space="preserve">is set to 1, </w:t>
      </w:r>
      <w:proofErr w:type="spellStart"/>
      <w:r>
        <w:rPr>
          <w:lang w:eastAsia="zh-CN"/>
        </w:rPr>
        <w:t>P</w:t>
      </w:r>
      <w:r>
        <w:rPr>
          <w:vertAlign w:val="subscript"/>
          <w:lang w:eastAsia="zh-CN"/>
        </w:rPr>
        <w:t>EMAX,c</w:t>
      </w:r>
      <w:proofErr w:type="spellEnd"/>
      <w:r>
        <w:rPr>
          <w:lang w:eastAsia="zh-CN"/>
        </w:rPr>
        <w:t xml:space="preserve"> is increased by +3 dB for a power class 3 UE operating in TDD bands n40, n41, n77, n78, and n79 with PI/2 BPSK modulation</w:t>
      </w:r>
      <w:r>
        <w:rPr>
          <w:rFonts w:eastAsia="MS Mincho"/>
          <w:lang w:eastAsia="zh-CN"/>
        </w:rPr>
        <w:t xml:space="preserve"> with Rel-15 DMRS</w:t>
      </w:r>
      <w:r>
        <w:rPr>
          <w:lang w:eastAsia="zh-CN"/>
        </w:rPr>
        <w:t xml:space="preserve">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w:t>
      </w:r>
      <w:proofErr w:type="spellStart"/>
      <w:r>
        <w:rPr>
          <w:lang w:eastAsia="zh-CN"/>
        </w:rPr>
        <w:t>P</w:t>
      </w:r>
      <w:r>
        <w:rPr>
          <w:vertAlign w:val="subscript"/>
          <w:lang w:eastAsia="zh-CN"/>
        </w:rPr>
        <w:t>EMAX,c</w:t>
      </w:r>
      <w:proofErr w:type="spellEnd"/>
      <w:r>
        <w:rPr>
          <w:vertAlign w:val="subscript"/>
          <w:lang w:eastAsia="zh-CN"/>
        </w:rPr>
        <w:t xml:space="preserve"> </w:t>
      </w:r>
      <w:r>
        <w:rPr>
          <w:lang w:eastAsia="zh-CN"/>
        </w:rPr>
        <w:t xml:space="preserve">≥ 20 </w:t>
      </w:r>
      <w:proofErr w:type="spellStart"/>
      <w:r>
        <w:rPr>
          <w:lang w:eastAsia="zh-CN"/>
        </w:rPr>
        <w:t>dBm</w:t>
      </w:r>
      <w:proofErr w:type="spellEnd"/>
      <w:r>
        <w:rPr>
          <w:lang w:eastAsia="zh-CN"/>
        </w:rPr>
        <w:t xml:space="preserve"> (The exact evaluation period is no less than one radio frame).</w:t>
      </w:r>
    </w:p>
    <w:p w14:paraId="1447284E" w14:textId="77777777" w:rsidR="008A2472" w:rsidRPr="00A1115A" w:rsidRDefault="008A2472" w:rsidP="008A2472">
      <w:pPr>
        <w:pStyle w:val="B10"/>
        <w:rPr>
          <w:lang w:eastAsia="zh-CN"/>
        </w:rPr>
      </w:pPr>
      <w:r>
        <w:rPr>
          <w:lang w:eastAsia="zh-CN"/>
        </w:rPr>
        <w:tab/>
        <w:t xml:space="preserve">When the IE </w:t>
      </w:r>
      <w:r>
        <w:rPr>
          <w:i/>
          <w:lang w:val="en-US" w:eastAsia="zh-CN"/>
        </w:rPr>
        <w:t>powerBoostPi2BPSK</w:t>
      </w:r>
      <w:r>
        <w:rPr>
          <w:lang w:val="en-US" w:eastAsia="zh-CN"/>
        </w:rPr>
        <w:t xml:space="preserve"> </w:t>
      </w:r>
      <w:r>
        <w:rPr>
          <w:lang w:eastAsia="zh-CN"/>
        </w:rPr>
        <w:t xml:space="preserve">is set to 1, </w:t>
      </w:r>
      <w:proofErr w:type="spellStart"/>
      <w:r>
        <w:rPr>
          <w:lang w:eastAsia="zh-CN"/>
        </w:rPr>
        <w:t>ΔP</w:t>
      </w:r>
      <w:r>
        <w:rPr>
          <w:vertAlign w:val="subscript"/>
          <w:lang w:eastAsia="zh-CN"/>
        </w:rPr>
        <w:t>PowerClass</w:t>
      </w:r>
      <w:proofErr w:type="spellEnd"/>
      <w:r>
        <w:rPr>
          <w:lang w:eastAsia="zh-CN"/>
        </w:rPr>
        <w:t xml:space="preserve"> = -3 dB for a power class 3 UE operating in TDD bands n40, n41, n77, n78, and n79 with Pi/2 BPSK modulation</w:t>
      </w:r>
      <w:r>
        <w:rPr>
          <w:rFonts w:eastAsia="MS Mincho"/>
          <w:lang w:eastAsia="zh-CN"/>
        </w:rPr>
        <w:t xml:space="preserve"> with Rel-15 DMRS</w:t>
      </w:r>
      <w:r>
        <w:rPr>
          <w:lang w:eastAsia="zh-CN"/>
        </w:rPr>
        <w:t xml:space="preserve">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14:paraId="08E1EEE3" w14:textId="77777777" w:rsidR="008A2472" w:rsidRDefault="008A2472" w:rsidP="008A2472">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0B18014F" w14:textId="77777777" w:rsidR="00DB50FE" w:rsidRDefault="00DB50FE" w:rsidP="00DB50FE">
      <w:pPr>
        <w:pStyle w:val="B20"/>
        <w:rPr>
          <w:ins w:id="68" w:author="Bo-Han Hsieh" w:date="2026-01-27T20:21:00Z"/>
          <w:lang w:eastAsia="zh-CN"/>
        </w:rPr>
      </w:pPr>
      <w:ins w:id="69" w:author="Bo-Han Hsieh" w:date="2026-01-27T20:21:00Z">
        <w:r>
          <w:rPr>
            <w:rFonts w:hint="eastAsia"/>
            <w:lang w:eastAsia="zh-CN"/>
          </w:rPr>
          <w:t>-</w:t>
        </w:r>
        <w:r>
          <w:rPr>
            <w:lang w:eastAsia="zh-CN"/>
          </w:rPr>
          <w:tab/>
        </w:r>
        <w:r w:rsidRPr="00A1115A">
          <w:rPr>
            <w:lang w:eastAsia="zh-CN"/>
          </w:rPr>
          <w:t xml:space="preserve">3 dB for a power class 2 UE or 6 dB for a power class 1.5 UE when P-max of 23 </w:t>
        </w:r>
        <w:proofErr w:type="spellStart"/>
        <w:r w:rsidRPr="00A1115A">
          <w:rPr>
            <w:lang w:eastAsia="zh-CN"/>
          </w:rPr>
          <w:t>dBm</w:t>
        </w:r>
        <w:proofErr w:type="spellEnd"/>
        <w:r w:rsidRPr="00A1115A">
          <w:rPr>
            <w:lang w:eastAsia="zh-CN"/>
          </w:rPr>
          <w:t xml:space="preserve"> or lower is indicated;</w:t>
        </w:r>
      </w:ins>
    </w:p>
    <w:p w14:paraId="32F6FA95" w14:textId="77777777" w:rsidR="00DB50FE" w:rsidRDefault="00DB50FE" w:rsidP="00DB50FE">
      <w:pPr>
        <w:pStyle w:val="B20"/>
        <w:rPr>
          <w:ins w:id="70" w:author="Bo-Han Hsieh" w:date="2026-01-27T20:21:00Z"/>
          <w:lang w:eastAsia="zh-TW"/>
        </w:rPr>
      </w:pPr>
      <w:ins w:id="71" w:author="Bo-Han Hsieh" w:date="2026-01-27T20:21:00Z">
        <w:r>
          <w:rPr>
            <w:rFonts w:hint="eastAsia"/>
            <w:lang w:eastAsia="zh-CN"/>
          </w:rPr>
          <w:t>-</w:t>
        </w:r>
        <w:r>
          <w:rPr>
            <w:lang w:eastAsia="zh-CN"/>
          </w:rPr>
          <w:tab/>
        </w:r>
        <w:r w:rsidRPr="00A1115A">
          <w:t xml:space="preserve">3 dB for a power class 1.5 UE when P-max of between 23 </w:t>
        </w:r>
        <w:proofErr w:type="spellStart"/>
        <w:r w:rsidRPr="00A1115A">
          <w:t>dBm</w:t>
        </w:r>
        <w:proofErr w:type="spellEnd"/>
        <w:r w:rsidRPr="00A1115A">
          <w:t xml:space="preserve"> and 26 dB is indicated;</w:t>
        </w:r>
      </w:ins>
    </w:p>
    <w:p w14:paraId="47F7F986" w14:textId="77777777" w:rsidR="00DB50FE" w:rsidRDefault="00DB50FE" w:rsidP="00DB50FE">
      <w:pPr>
        <w:pStyle w:val="B20"/>
        <w:rPr>
          <w:ins w:id="72" w:author="Bo-Han Hsieh" w:date="2026-01-27T20:21:00Z"/>
          <w:lang w:eastAsia="zh-CN"/>
        </w:rPr>
      </w:pPr>
      <w:ins w:id="73" w:author="Bo-Han Hsieh" w:date="2026-01-27T20:21:00Z">
        <w:r>
          <w:rPr>
            <w:rFonts w:hint="eastAsia"/>
            <w:lang w:eastAsia="zh-CN"/>
          </w:rPr>
          <w:t>-</w:t>
        </w:r>
        <w:r>
          <w:rPr>
            <w:lang w:eastAsia="zh-CN"/>
          </w:rPr>
          <w:tab/>
        </w:r>
        <w:proofErr w:type="gramStart"/>
        <w:r>
          <w:rPr>
            <w:lang w:eastAsia="zh-CN"/>
          </w:rPr>
          <w:t>for</w:t>
        </w:r>
        <w:proofErr w:type="gramEnd"/>
        <w:r>
          <w:rPr>
            <w:lang w:eastAsia="zh-CN"/>
          </w:rPr>
          <w:t xml:space="preserve"> UE </w:t>
        </w:r>
        <w:r>
          <w:rPr>
            <w:rFonts w:hint="eastAsia"/>
            <w:lang w:eastAsia="zh-TW"/>
          </w:rPr>
          <w:t xml:space="preserve">operating in </w:t>
        </w:r>
        <w:r w:rsidRPr="008A2472">
          <w:t>frequency band</w:t>
        </w:r>
        <w:r>
          <w:rPr>
            <w:rFonts w:hint="eastAsia"/>
            <w:lang w:eastAsia="zh-TW"/>
          </w:rPr>
          <w:t>s</w:t>
        </w:r>
        <w:r w:rsidRPr="008A2472">
          <w:t xml:space="preserve"> other than </w:t>
        </w:r>
        <w:r>
          <w:t xml:space="preserve">FDD </w:t>
        </w:r>
        <w:r>
          <w:rPr>
            <w:rFonts w:hint="eastAsia"/>
            <w:lang w:eastAsia="zh-TW"/>
          </w:rPr>
          <w:t>bands</w:t>
        </w:r>
        <w:r>
          <w:rPr>
            <w:lang w:eastAsia="zh-TW"/>
          </w:rPr>
          <w:t>:</w:t>
        </w:r>
        <w:r w:rsidRPr="00A1115A">
          <w:rPr>
            <w:lang w:eastAsia="zh-CN"/>
          </w:rPr>
          <w:t xml:space="preserve"> </w:t>
        </w:r>
      </w:ins>
    </w:p>
    <w:p w14:paraId="5E9636EE" w14:textId="5A995C52" w:rsidR="008A2472" w:rsidRDefault="008A2472" w:rsidP="008A2472">
      <w:pPr>
        <w:pStyle w:val="B20"/>
        <w:rPr>
          <w:ins w:id="74" w:author="Bo-Han Hsieh" w:date="2026-01-27T20:25:00Z"/>
          <w:lang w:eastAsia="zh-TW"/>
        </w:rPr>
      </w:pPr>
      <w:del w:id="75" w:author="Bo-Han Hsieh" w:date="2026-01-27T20:24:00Z">
        <w:r w:rsidDel="00DA769F">
          <w:rPr>
            <w:rFonts w:hint="eastAsia"/>
            <w:lang w:eastAsia="zh-CN"/>
          </w:rPr>
          <w:delText>-</w:delText>
        </w:r>
      </w:del>
      <w:r>
        <w:rPr>
          <w:lang w:eastAsia="zh-CN"/>
        </w:rPr>
        <w:tab/>
      </w:r>
      <w:proofErr w:type="spellStart"/>
      <w:ins w:id="76" w:author="Bo-Han Hsieh" w:date="2026-01-27T20:24:00Z">
        <w:r w:rsidR="00DB50FE" w:rsidRPr="00A1115A">
          <w:rPr>
            <w:lang w:eastAsia="zh-CN"/>
          </w:rPr>
          <w:t>ΔP</w:t>
        </w:r>
        <w:r w:rsidR="00DB50FE" w:rsidRPr="00A1115A">
          <w:rPr>
            <w:vertAlign w:val="subscript"/>
            <w:lang w:eastAsia="zh-CN"/>
          </w:rPr>
          <w:t>PowerClass</w:t>
        </w:r>
        <w:proofErr w:type="spellEnd"/>
        <w:r w:rsidR="00DB50FE">
          <w:rPr>
            <w:lang w:eastAsia="zh-CN"/>
          </w:rPr>
          <w:t xml:space="preserve"> =</w:t>
        </w:r>
        <w:r w:rsidR="00DB50FE">
          <w:rPr>
            <w:rFonts w:hint="eastAsia"/>
            <w:lang w:eastAsia="zh-TW"/>
          </w:rPr>
          <w:t xml:space="preserve"> </w:t>
        </w:r>
      </w:ins>
      <w:r w:rsidRPr="00A1115A">
        <w:rPr>
          <w:lang w:eastAsia="zh-CN"/>
        </w:rPr>
        <w:t xml:space="preserve">3 dB for a power class 2 UE or 6 dB for a power class 1.5 UE </w:t>
      </w:r>
      <w:del w:id="77" w:author="Bo-Han Hsieh" w:date="2026-01-27T20:25:00Z">
        <w:r w:rsidRPr="00A1115A" w:rsidDel="00DA769F">
          <w:rPr>
            <w:lang w:eastAsia="zh-CN"/>
          </w:rPr>
          <w:delText xml:space="preserve">when P-max of 23 dBm or lower is indicated; or </w:delText>
        </w:r>
      </w:del>
      <w:r w:rsidRPr="00A1115A">
        <w:rPr>
          <w:lang w:eastAsia="zh-CN"/>
        </w:rPr>
        <w:t xml:space="preserve">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167C814A" w14:textId="4B9CB2E6" w:rsidR="00DA769F" w:rsidRPr="00DA769F" w:rsidRDefault="00DA769F" w:rsidP="00DA769F">
      <w:pPr>
        <w:pStyle w:val="B20"/>
        <w:rPr>
          <w:lang w:eastAsia="zh-TW"/>
        </w:rPr>
      </w:pPr>
      <w:ins w:id="78" w:author="Bo-Han Hsieh" w:date="2026-01-27T20:25:00Z">
        <w:r>
          <w:rPr>
            <w:rFonts w:hint="eastAsia"/>
            <w:lang w:eastAsia="zh-CN"/>
          </w:rPr>
          <w:t>-</w:t>
        </w:r>
        <w:r>
          <w:rPr>
            <w:lang w:eastAsia="zh-CN"/>
          </w:rPr>
          <w:tab/>
        </w:r>
        <w:proofErr w:type="gramStart"/>
        <w:r>
          <w:rPr>
            <w:lang w:eastAsia="zh-CN"/>
          </w:rPr>
          <w:t>for</w:t>
        </w:r>
        <w:proofErr w:type="gramEnd"/>
        <w:r>
          <w:rPr>
            <w:lang w:eastAsia="zh-CN"/>
          </w:rPr>
          <w:t xml:space="preserve"> UE </w:t>
        </w:r>
        <w:r>
          <w:rPr>
            <w:rFonts w:hint="eastAsia"/>
            <w:lang w:eastAsia="zh-TW"/>
          </w:rPr>
          <w:t xml:space="preserve">operating in </w:t>
        </w:r>
        <w:r w:rsidRPr="008A2472">
          <w:t>frequency band</w:t>
        </w:r>
        <w:r>
          <w:rPr>
            <w:rFonts w:hint="eastAsia"/>
            <w:lang w:eastAsia="zh-TW"/>
          </w:rPr>
          <w:t>s</w:t>
        </w:r>
        <w:r w:rsidRPr="008A2472">
          <w:t xml:space="preserve"> other than </w:t>
        </w:r>
        <w:r>
          <w:t xml:space="preserve">FDD </w:t>
        </w:r>
        <w:r>
          <w:rPr>
            <w:rFonts w:hint="eastAsia"/>
            <w:lang w:eastAsia="zh-TW"/>
          </w:rPr>
          <w:t>bands</w:t>
        </w:r>
        <w:r>
          <w:rPr>
            <w:lang w:eastAsia="zh-TW"/>
          </w:rPr>
          <w:t>:</w:t>
        </w:r>
        <w:r w:rsidRPr="00A1115A">
          <w:rPr>
            <w:lang w:eastAsia="zh-CN"/>
          </w:rPr>
          <w:t xml:space="preserve"> </w:t>
        </w:r>
      </w:ins>
    </w:p>
    <w:p w14:paraId="43C638B4" w14:textId="31F29571" w:rsidR="008A2472" w:rsidRDefault="008A2472" w:rsidP="008A2472">
      <w:pPr>
        <w:pStyle w:val="B20"/>
        <w:rPr>
          <w:lang w:eastAsia="zh-CN"/>
        </w:rPr>
      </w:pPr>
      <w:del w:id="79" w:author="Bo-Han Hsieh" w:date="2026-01-27T20:24:00Z">
        <w:r w:rsidDel="00DA769F">
          <w:rPr>
            <w:rFonts w:hint="eastAsia"/>
          </w:rPr>
          <w:delText>-</w:delText>
        </w:r>
      </w:del>
      <w:r>
        <w:rPr>
          <w:rFonts w:hint="eastAsia"/>
        </w:rPr>
        <w:tab/>
      </w:r>
      <w:proofErr w:type="spellStart"/>
      <w:ins w:id="80" w:author="Bo-Han Hsieh" w:date="2026-01-27T20:24:00Z">
        <w:r w:rsidR="00DB50FE" w:rsidRPr="00A1115A">
          <w:rPr>
            <w:lang w:eastAsia="zh-CN"/>
          </w:rPr>
          <w:t>ΔP</w:t>
        </w:r>
        <w:r w:rsidR="00DB50FE" w:rsidRPr="00A1115A">
          <w:rPr>
            <w:vertAlign w:val="subscript"/>
            <w:lang w:eastAsia="zh-CN"/>
          </w:rPr>
          <w:t>PowerClass</w:t>
        </w:r>
        <w:proofErr w:type="spellEnd"/>
        <w:r w:rsidR="00DB50FE">
          <w:rPr>
            <w:lang w:eastAsia="zh-CN"/>
          </w:rPr>
          <w:t xml:space="preserve"> =</w:t>
        </w:r>
        <w:r w:rsidR="00DB50FE">
          <w:rPr>
            <w:rFonts w:hint="eastAsia"/>
            <w:lang w:eastAsia="zh-TW"/>
          </w:rPr>
          <w:t xml:space="preserve"> </w:t>
        </w:r>
      </w:ins>
      <w:r w:rsidRPr="00A1115A">
        <w:t xml:space="preserve">3 dB for a power class 1.5 UE </w:t>
      </w:r>
      <w:del w:id="81" w:author="Bo-Han Hsieh" w:date="2026-01-27T20:26:00Z">
        <w:r w:rsidRPr="00A1115A" w:rsidDel="00DA769F">
          <w:delText xml:space="preserve">when P-max of between 23 dBm and 26 dB is indicated; or </w:delText>
        </w:r>
      </w:del>
      <w:r w:rsidRPr="00A1115A">
        <w:t>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w:t>
      </w:r>
      <w:r>
        <w:rPr>
          <w:lang w:eastAsia="zh-CN"/>
        </w:rPr>
        <w:t xml:space="preserve">evaluation period is between </w:t>
      </w:r>
      <w:r>
        <w:rPr>
          <w:i/>
          <w:iCs/>
          <w:lang w:eastAsia="zh-CN"/>
        </w:rPr>
        <w:t>maxUplinkDutyCycle-PC2-FR1</w:t>
      </w:r>
      <w:r>
        <w:rPr>
          <w:lang w:eastAsia="zh-CN"/>
        </w:rPr>
        <w:t xml:space="preserve"> and </w:t>
      </w:r>
      <w:r>
        <w:rPr>
          <w:lang w:val="en-US" w:eastAsia="zh-CN"/>
        </w:rPr>
        <w:t>0.5*</w:t>
      </w:r>
      <w:r>
        <w:rPr>
          <w:i/>
          <w:lang w:val="en-US" w:eastAsia="zh-CN"/>
        </w:rPr>
        <w:t>maxUplinkDutyCycle-PC2-FR1</w:t>
      </w:r>
      <w:r>
        <w:rPr>
          <w:lang w:eastAsia="zh-CN"/>
        </w:rPr>
        <w:t xml:space="preserve"> as defined in TS 38.306 (The exact evaluation period is no less than one radio frame);</w:t>
      </w:r>
      <w:r>
        <w:t xml:space="preserv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14:paraId="267A2EFA" w14:textId="77777777" w:rsidR="008A2472" w:rsidRDefault="008A2472" w:rsidP="008A2472">
      <w:pPr>
        <w:pStyle w:val="B20"/>
        <w:rPr>
          <w:lang w:eastAsia="zh-CN"/>
        </w:rPr>
      </w:pPr>
      <w:r>
        <w:rPr>
          <w:rFonts w:hint="eastAsia"/>
          <w:lang w:eastAsia="zh-CN"/>
        </w:rPr>
        <w:lastRenderedPageBreak/>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386901A4" w14:textId="77777777" w:rsidR="008A2472" w:rsidRDefault="008A2472" w:rsidP="008A2472">
      <w:pPr>
        <w:pStyle w:val="B20"/>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r>
        <w:rPr>
          <w:lang w:eastAsia="zh-CN"/>
        </w:rPr>
        <w:t>;</w:t>
      </w:r>
    </w:p>
    <w:p w14:paraId="2AC98B06" w14:textId="7D53229A" w:rsidR="00D43591" w:rsidRPr="00A1115A" w:rsidRDefault="008A2472" w:rsidP="009C2E06">
      <w:pPr>
        <w:pStyle w:val="B10"/>
        <w:ind w:left="851"/>
        <w:rPr>
          <w:lang w:eastAsia="zh-TW"/>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12DED5E5" w14:textId="77777777" w:rsidR="008A2472" w:rsidRPr="00A1115A" w:rsidRDefault="008A2472" w:rsidP="008A2472">
      <w:pPr>
        <w:pStyle w:val="B10"/>
      </w:pPr>
      <w:r w:rsidRPr="00A1115A">
        <w:tab/>
        <w:t>∆</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09C06752" w14:textId="77777777" w:rsidR="008A2472" w:rsidRPr="00A1115A" w:rsidRDefault="008A2472" w:rsidP="008A2472">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14:paraId="35485FF3" w14:textId="77777777" w:rsidR="008A2472" w:rsidRPr="00A1115A" w:rsidRDefault="008A2472" w:rsidP="008A2472">
      <w:pPr>
        <w:pStyle w:val="B20"/>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3495B8BB" w14:textId="77777777" w:rsidR="008A2472" w:rsidRPr="00A1115A" w:rsidRDefault="008A2472" w:rsidP="008A2472">
      <w:pPr>
        <w:pStyle w:val="B10"/>
        <w:rPr>
          <w:lang w:eastAsia="zh-CN"/>
        </w:rPr>
      </w:pPr>
      <w:r w:rsidRPr="00A1115A">
        <w:rPr>
          <w:lang w:eastAsia="zh-CN"/>
        </w:rPr>
        <w:tab/>
        <w:t>∆</w:t>
      </w:r>
      <w:proofErr w:type="spellStart"/>
      <w:r w:rsidRPr="00A1115A">
        <w:rPr>
          <w:lang w:eastAsia="zh-CN"/>
        </w:rPr>
        <w:t>T</w:t>
      </w:r>
      <w:r w:rsidRPr="00A1115A">
        <w:rPr>
          <w:vertAlign w:val="subscript"/>
          <w:lang w:eastAsia="zh-CN"/>
        </w:rPr>
        <w:t>C</w:t>
      </w:r>
      <w:proofErr w:type="gramStart"/>
      <w:r w:rsidRPr="00A1115A">
        <w:rPr>
          <w:vertAlign w:val="subscript"/>
          <w:lang w:eastAsia="zh-CN"/>
        </w:rPr>
        <w:t>,c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6EDCB466" w14:textId="77777777" w:rsidR="008A2472" w:rsidRPr="00A1115A" w:rsidRDefault="008A2472" w:rsidP="008A2472">
      <w:pPr>
        <w:pStyle w:val="B10"/>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24019E6C" w14:textId="77777777" w:rsidR="008A2472" w:rsidRPr="00A1115A" w:rsidRDefault="008A2472" w:rsidP="008A2472">
      <w:pPr>
        <w:pStyle w:val="B10"/>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6D276854" w14:textId="77777777" w:rsidR="008A2472" w:rsidRPr="00A1115A" w:rsidRDefault="008A2472" w:rsidP="008A2472">
      <w:pPr>
        <w:pStyle w:val="B10"/>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1BDA4937" w14:textId="77777777" w:rsidR="008A2472" w:rsidRDefault="008A2472" w:rsidP="008A2472">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20378FA2" w14:textId="77777777" w:rsidR="008A2472" w:rsidRPr="00A1115A" w:rsidRDefault="008A2472" w:rsidP="008A2472">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0E8E0CBA" w14:textId="77777777" w:rsidR="008A2472" w:rsidRPr="00A1115A" w:rsidRDefault="008A2472" w:rsidP="008A2472">
      <w:pPr>
        <w:pStyle w:val="B20"/>
      </w:pPr>
      <w:r>
        <w:t>c</w:t>
      </w:r>
      <w:r w:rsidRPr="00A1115A">
        <w:t>)</w:t>
      </w:r>
      <w:r w:rsidRPr="00A1115A">
        <w:tab/>
        <w:t xml:space="preserve">UE transmits SRS </w:t>
      </w:r>
      <w:r w:rsidRPr="00EC55B7">
        <w:t>from the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7A8AEAFF" w14:textId="77777777" w:rsidR="008A2472" w:rsidRPr="00A1115A" w:rsidRDefault="008A2472" w:rsidP="008A2472">
      <w:pPr>
        <w:pStyle w:val="B20"/>
      </w:pPr>
      <w:r>
        <w:t>d</w:t>
      </w:r>
      <w:r w:rsidRPr="00A1115A">
        <w:t>)</w:t>
      </w:r>
      <w:r w:rsidRPr="00A1115A">
        <w:tab/>
        <w:t>UE transmits SRS to a DL-only carrier</w:t>
      </w:r>
    </w:p>
    <w:p w14:paraId="3E663804" w14:textId="77777777" w:rsidR="008A2472" w:rsidRDefault="008A2472" w:rsidP="008A2472">
      <w:pPr>
        <w:pStyle w:val="B10"/>
      </w:pP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power class 3 </w:t>
      </w:r>
      <w:r>
        <w:t xml:space="preserve">or power class 5 or power class 1.5 </w:t>
      </w:r>
      <w:r w:rsidRPr="00A1115A">
        <w:t>in the band</w:t>
      </w:r>
      <w:r w:rsidRPr="001B490C">
        <w:t xml:space="preserve">, or when the device is power class 2 in the band and </w:t>
      </w:r>
      <w:proofErr w:type="spellStart"/>
      <w:r w:rsidRPr="001B490C">
        <w:t>ΔP</w:t>
      </w:r>
      <w:r w:rsidRPr="006C0A02">
        <w:rPr>
          <w:vertAlign w:val="subscript"/>
        </w:rPr>
        <w:t>PowerClass</w:t>
      </w:r>
      <w:proofErr w:type="spellEnd"/>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727FC332" w14:textId="77777777" w:rsidR="008A2472" w:rsidRPr="00A1115A" w:rsidRDefault="008A2472" w:rsidP="008A2472">
      <w:pPr>
        <w:pStyle w:val="B10"/>
      </w:pPr>
      <w:r>
        <w:tab/>
      </w:r>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power class 2</w:t>
      </w:r>
      <w:r>
        <w:t xml:space="preserve"> </w:t>
      </w:r>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rsidRPr="00A8376E">
        <w:t xml:space="preserve"> </w:t>
      </w:r>
      <w:r w:rsidRPr="00211509">
        <w:t xml:space="preserve">and not indicating </w:t>
      </w:r>
      <w:r w:rsidRPr="00211509">
        <w:rPr>
          <w:i/>
          <w:iCs/>
        </w:rPr>
        <w:t>txDiversity-r16</w:t>
      </w:r>
      <w:r w:rsidRPr="00A1115A">
        <w:t>.</w:t>
      </w:r>
    </w:p>
    <w:p w14:paraId="2A705BE3" w14:textId="77777777" w:rsidR="008A2472" w:rsidRPr="00A1115A" w:rsidRDefault="008A2472" w:rsidP="008A2472">
      <w:pPr>
        <w:pStyle w:val="B10"/>
      </w:pPr>
      <w:r>
        <w:tab/>
      </w:r>
      <w:r w:rsidRPr="00A1115A">
        <w:t>For other SRS transmissions ∆</w:t>
      </w:r>
      <w:proofErr w:type="spellStart"/>
      <w:r w:rsidRPr="00A1115A">
        <w:t>T</w:t>
      </w:r>
      <w:r w:rsidRPr="00A1115A">
        <w:rPr>
          <w:vertAlign w:val="subscript"/>
        </w:rPr>
        <w:t>RxSRS</w:t>
      </w:r>
      <w:proofErr w:type="spellEnd"/>
      <w:r w:rsidRPr="00A1115A">
        <w:t xml:space="preserve"> is zero;</w:t>
      </w:r>
    </w:p>
    <w:p w14:paraId="3381DD92" w14:textId="77777777" w:rsidR="008A2472" w:rsidRPr="00A1115A" w:rsidRDefault="008A2472" w:rsidP="008A2472">
      <w:pPr>
        <w:pStyle w:val="B10"/>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181DF62B" w14:textId="77777777" w:rsidR="008A2472" w:rsidRPr="00A1115A" w:rsidRDefault="008A2472" w:rsidP="008A2472">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specifications;</w:t>
      </w:r>
    </w:p>
    <w:p w14:paraId="50799813" w14:textId="77777777" w:rsidR="008A2472" w:rsidRPr="00A1115A" w:rsidRDefault="008A2472" w:rsidP="008A2472">
      <w:pPr>
        <w:pStyle w:val="B20"/>
        <w:rPr>
          <w:lang w:eastAsia="zh-CN"/>
        </w:rPr>
      </w:pPr>
      <w:r w:rsidRPr="00A1115A">
        <w:rPr>
          <w:lang w:eastAsia="zh-CN"/>
        </w:rPr>
        <w:lastRenderedPageBreak/>
        <w:t>b)</w:t>
      </w:r>
      <w:r w:rsidRPr="00A1115A">
        <w:rPr>
          <w:lang w:eastAsia="zh-CN"/>
        </w:rPr>
        <w:tab/>
      </w:r>
      <w:proofErr w:type="gramStart"/>
      <w:r w:rsidRPr="00A1115A">
        <w:rPr>
          <w:lang w:eastAsia="zh-CN"/>
        </w:rPr>
        <w:t>ensuring</w:t>
      </w:r>
      <w:proofErr w:type="gramEnd"/>
      <w:r w:rsidRPr="00A1115A">
        <w:rPr>
          <w:lang w:eastAsia="zh-CN"/>
        </w:rPr>
        <w:t xml:space="preserve"> compliance with applicable electromagnetic energy absorption requirements in case of proximity detection is used to address such requirements that require a lower maximum output power.</w:t>
      </w:r>
    </w:p>
    <w:p w14:paraId="63CC038A" w14:textId="77777777" w:rsidR="008A2472" w:rsidRPr="00A1115A" w:rsidRDefault="008A2472" w:rsidP="008A2472">
      <w:pPr>
        <w:pStyle w:val="B10"/>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24B0C1E4" w14:textId="77777777" w:rsidR="008A2472" w:rsidRPr="00A1115A" w:rsidRDefault="008A2472" w:rsidP="008A2472">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r w:rsidRPr="00A1115A">
        <w:t>P</w:t>
      </w:r>
      <w:r w:rsidRPr="00A1115A">
        <w:rPr>
          <w:vertAlign w:val="subscript"/>
        </w:rPr>
        <w:t>CMAX</w:t>
      </w:r>
      <w:proofErr w:type="gramStart"/>
      <w:r w:rsidRPr="00A1115A">
        <w:rPr>
          <w:vertAlign w:val="subscript"/>
        </w:rPr>
        <w:t>,f,c</w:t>
      </w:r>
      <w:proofErr w:type="spellEnd"/>
      <w:proofErr w:type="gram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14:paraId="2C0B0BDD" w14:textId="77777777" w:rsidR="008A2472" w:rsidRPr="00A1115A" w:rsidRDefault="008A2472" w:rsidP="008A2472">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3ED2F46D" w14:textId="77777777" w:rsidR="008A2472" w:rsidRPr="00A1115A" w:rsidRDefault="008A2472" w:rsidP="008A2472">
      <w:pPr>
        <w:rPr>
          <w:lang w:eastAsia="zh-CN"/>
        </w:rPr>
      </w:pPr>
    </w:p>
    <w:p w14:paraId="3DF7DCF4" w14:textId="77777777" w:rsidR="008A2472" w:rsidRPr="00A1115A" w:rsidRDefault="008A2472" w:rsidP="008A2472">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r w:rsidRPr="00A1115A">
        <w:rPr>
          <w:lang w:eastAsia="zh-CN"/>
        </w:rPr>
        <w:t>P</w:t>
      </w:r>
      <w:r w:rsidRPr="00A1115A">
        <w:rPr>
          <w:vertAlign w:val="subscript"/>
          <w:lang w:eastAsia="zh-CN"/>
        </w:rPr>
        <w:t>CMAX,L,c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14:paraId="68E450EF" w14:textId="77777777" w:rsidR="008A2472" w:rsidRPr="00A1115A" w:rsidRDefault="008A2472" w:rsidP="008A2472">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8A2472" w:rsidRPr="00A1115A" w14:paraId="4BEC24CF" w14:textId="77777777" w:rsidTr="005B5A29">
        <w:trPr>
          <w:trHeight w:val="255"/>
          <w:jc w:val="center"/>
        </w:trPr>
        <w:tc>
          <w:tcPr>
            <w:tcW w:w="1923" w:type="dxa"/>
            <w:tcMar>
              <w:top w:w="0" w:type="dxa"/>
              <w:left w:w="108" w:type="dxa"/>
              <w:bottom w:w="0" w:type="dxa"/>
              <w:right w:w="108" w:type="dxa"/>
            </w:tcMar>
            <w:vAlign w:val="center"/>
            <w:hideMark/>
          </w:tcPr>
          <w:p w14:paraId="1A01C7EE" w14:textId="77777777" w:rsidR="008A2472" w:rsidRPr="00A1115A" w:rsidRDefault="008A2472" w:rsidP="005B5A29">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515FA68A" w14:textId="77777777" w:rsidR="008A2472" w:rsidRPr="00A1115A" w:rsidRDefault="008A2472" w:rsidP="005B5A29">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5D84D4FF" w14:textId="77777777" w:rsidR="008A2472" w:rsidRPr="00A1115A" w:rsidRDefault="008A2472" w:rsidP="005B5A29">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8A2472" w:rsidRPr="00A1115A" w14:paraId="798582BD" w14:textId="77777777" w:rsidTr="005B5A29">
        <w:trPr>
          <w:trHeight w:val="450"/>
          <w:jc w:val="center"/>
        </w:trPr>
        <w:tc>
          <w:tcPr>
            <w:tcW w:w="1923" w:type="dxa"/>
            <w:tcMar>
              <w:top w:w="0" w:type="dxa"/>
              <w:left w:w="108" w:type="dxa"/>
              <w:bottom w:w="0" w:type="dxa"/>
              <w:right w:w="108" w:type="dxa"/>
            </w:tcMar>
            <w:vAlign w:val="center"/>
            <w:hideMark/>
          </w:tcPr>
          <w:p w14:paraId="3D4D01CD" w14:textId="77777777" w:rsidR="008A2472" w:rsidRPr="00A1115A" w:rsidRDefault="008A2472" w:rsidP="005B5A29">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4E4ADED4" w14:textId="77777777" w:rsidR="008A2472" w:rsidRPr="00A1115A" w:rsidRDefault="008A2472" w:rsidP="005B5A29">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29533E30" w14:textId="77777777" w:rsidR="008A2472" w:rsidRPr="00A1115A" w:rsidRDefault="008A2472" w:rsidP="005B5A29">
            <w:pPr>
              <w:pStyle w:val="TAC"/>
              <w:rPr>
                <w:rFonts w:eastAsia="Calibri"/>
                <w:lang w:val="en-US"/>
              </w:rPr>
            </w:pPr>
            <w:r w:rsidRPr="00A1115A">
              <w:rPr>
                <w:rFonts w:eastAsia="Calibri"/>
              </w:rPr>
              <w:t>Min(</w:t>
            </w:r>
            <w:proofErr w:type="spellStart"/>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11F57B8F" w14:textId="77777777" w:rsidR="008A2472" w:rsidRPr="00A1115A" w:rsidRDefault="008A2472" w:rsidP="008A2472"/>
    <w:p w14:paraId="1191C9D6" w14:textId="77777777" w:rsidR="008A2472" w:rsidRPr="00A1115A" w:rsidRDefault="008A2472" w:rsidP="008A2472">
      <w:pPr>
        <w:rPr>
          <w:lang w:eastAsia="zh-CN"/>
        </w:rPr>
      </w:pPr>
      <w:r w:rsidRPr="00A1115A">
        <w:rPr>
          <w:lang w:eastAsia="zh-CN"/>
        </w:rPr>
        <w:t xml:space="preserve">The measured configured maximum output power </w:t>
      </w:r>
      <w:proofErr w:type="spellStart"/>
      <w:r w:rsidRPr="00A1115A">
        <w:rPr>
          <w:lang w:eastAsia="zh-CN"/>
        </w:rPr>
        <w:t>P</w:t>
      </w:r>
      <w:r w:rsidRPr="00A1115A">
        <w:rPr>
          <w:vertAlign w:val="subscript"/>
          <w:lang w:eastAsia="zh-CN"/>
        </w:rPr>
        <w:t>UMAX</w:t>
      </w:r>
      <w:proofErr w:type="gramStart"/>
      <w:r w:rsidRPr="00A1115A">
        <w:rPr>
          <w:vertAlign w:val="subscript"/>
          <w:lang w:eastAsia="zh-CN"/>
        </w:rPr>
        <w:t>,f,c</w:t>
      </w:r>
      <w:proofErr w:type="spellEnd"/>
      <w:proofErr w:type="gramEnd"/>
      <w:r w:rsidRPr="00A1115A">
        <w:rPr>
          <w:lang w:eastAsia="zh-CN"/>
        </w:rPr>
        <w:t xml:space="preserve"> shall be within the following bounds:</w:t>
      </w:r>
    </w:p>
    <w:p w14:paraId="20F8C2A7" w14:textId="77777777" w:rsidR="008A2472" w:rsidRPr="00A1115A" w:rsidRDefault="008A2472" w:rsidP="008A2472">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02504515" w14:textId="77777777" w:rsidR="008A2472" w:rsidRPr="00A1115A" w:rsidRDefault="008A2472" w:rsidP="008A2472">
      <w:pPr>
        <w:rPr>
          <w:lang w:eastAsia="zh-CN"/>
        </w:rPr>
      </w:pPr>
      <w:proofErr w:type="gramStart"/>
      <w:r w:rsidRPr="00A1115A">
        <w:rPr>
          <w:lang w:eastAsia="zh-CN"/>
        </w:rPr>
        <w:t>where</w:t>
      </w:r>
      <w:proofErr w:type="gramEnd"/>
      <w:r w:rsidRPr="00A1115A">
        <w:rPr>
          <w:lang w:eastAsia="zh-CN"/>
        </w:rPr>
        <w:t xml:space="preserve"> the tolerance T(</w:t>
      </w:r>
      <w:proofErr w:type="spellStart"/>
      <w:r w:rsidRPr="00A1115A">
        <w:rPr>
          <w:lang w:eastAsia="zh-CN"/>
        </w:rPr>
        <w:t>P</w:t>
      </w:r>
      <w:r w:rsidRPr="00A1115A">
        <w:rPr>
          <w:vertAlign w:val="subscript"/>
          <w:lang w:eastAsia="zh-CN"/>
        </w:rPr>
        <w:t>CMAX,f,c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r w:rsidRPr="00A1115A">
        <w:rPr>
          <w:lang w:eastAsia="zh-CN"/>
        </w:rPr>
        <w:t>T</w:t>
      </w:r>
      <w:r w:rsidRPr="00A1115A">
        <w:rPr>
          <w:vertAlign w:val="subscript"/>
          <w:lang w:eastAsia="zh-CN"/>
        </w:rPr>
        <w:t>L</w:t>
      </w:r>
      <w:proofErr w:type="gramStart"/>
      <w:r w:rsidRPr="00A1115A">
        <w:rPr>
          <w:vertAlign w:val="subscript"/>
          <w:lang w:eastAsia="zh-CN"/>
        </w:rPr>
        <w:t>,c</w:t>
      </w:r>
      <w:proofErr w:type="spellEnd"/>
      <w:proofErr w:type="gramEnd"/>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5C76E3E2" w14:textId="77777777" w:rsidR="008A2472" w:rsidRPr="00A1115A" w:rsidRDefault="008A2472" w:rsidP="008A2472">
      <w:pPr>
        <w:pStyle w:val="TH"/>
        <w:rPr>
          <w:lang w:eastAsia="zh-CN"/>
        </w:rPr>
      </w:pPr>
      <w:bookmarkStart w:id="82" w:name="_CRTable6_2_41"/>
      <w:r w:rsidRPr="00A1115A">
        <w:rPr>
          <w:lang w:eastAsia="zh-CN"/>
        </w:rPr>
        <w:t xml:space="preserve">Table </w:t>
      </w:r>
      <w:bookmarkEnd w:id="82"/>
      <w:r w:rsidRPr="00A1115A">
        <w:rPr>
          <w:lang w:eastAsia="zh-CN"/>
        </w:rPr>
        <w:t>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8A2472" w:rsidRPr="00A1115A" w14:paraId="355A5D99" w14:textId="77777777" w:rsidTr="005B5A29">
        <w:trPr>
          <w:trHeight w:val="220"/>
          <w:jc w:val="center"/>
        </w:trPr>
        <w:tc>
          <w:tcPr>
            <w:tcW w:w="2148" w:type="dxa"/>
            <w:shd w:val="clear" w:color="auto" w:fill="auto"/>
          </w:tcPr>
          <w:p w14:paraId="58114A37" w14:textId="77777777" w:rsidR="008A2472" w:rsidRPr="00A1115A" w:rsidRDefault="008A2472" w:rsidP="005B5A29">
            <w:pPr>
              <w:pStyle w:val="TAH"/>
              <w:rPr>
                <w:lang w:eastAsia="zh-CN"/>
              </w:rPr>
            </w:pPr>
            <w:proofErr w:type="spellStart"/>
            <w:r w:rsidRPr="00A1115A">
              <w:t>P</w:t>
            </w:r>
            <w:r w:rsidRPr="00A1115A">
              <w:rPr>
                <w:vertAlign w:val="subscript"/>
              </w:rPr>
              <w:t>CMAX,f,c</w:t>
            </w:r>
            <w:proofErr w:type="spellEnd"/>
            <w:r w:rsidRPr="00A1115A">
              <w:t xml:space="preserve">  (</w:t>
            </w:r>
            <w:proofErr w:type="spellStart"/>
            <w:r w:rsidRPr="00A1115A">
              <w:t>dBm</w:t>
            </w:r>
            <w:proofErr w:type="spellEnd"/>
            <w:r w:rsidRPr="00A1115A">
              <w:t>)</w:t>
            </w:r>
          </w:p>
        </w:tc>
        <w:tc>
          <w:tcPr>
            <w:tcW w:w="2613" w:type="dxa"/>
            <w:shd w:val="clear" w:color="auto" w:fill="auto"/>
          </w:tcPr>
          <w:p w14:paraId="2A590D27" w14:textId="77777777" w:rsidR="008A2472" w:rsidRPr="00A1115A" w:rsidRDefault="008A2472" w:rsidP="005B5A29">
            <w:pPr>
              <w:pStyle w:val="TAH"/>
              <w:rPr>
                <w:lang w:eastAsia="zh-CN"/>
              </w:rPr>
            </w:pPr>
            <w:r w:rsidRPr="00A1115A">
              <w:t>Tolerance T(</w:t>
            </w:r>
            <w:proofErr w:type="spellStart"/>
            <w:r w:rsidRPr="00A1115A">
              <w:t>P</w:t>
            </w:r>
            <w:r w:rsidRPr="00A1115A">
              <w:rPr>
                <w:vertAlign w:val="subscript"/>
              </w:rPr>
              <w:t>CMAX,f,c</w:t>
            </w:r>
            <w:proofErr w:type="spellEnd"/>
            <w:r w:rsidRPr="00A1115A">
              <w:t>) (dB)</w:t>
            </w:r>
          </w:p>
        </w:tc>
      </w:tr>
      <w:tr w:rsidR="008A2472" w:rsidRPr="00A1115A" w14:paraId="00D4CE59" w14:textId="77777777" w:rsidTr="005B5A29">
        <w:trPr>
          <w:trHeight w:val="220"/>
          <w:jc w:val="center"/>
        </w:trPr>
        <w:tc>
          <w:tcPr>
            <w:tcW w:w="2148" w:type="dxa"/>
            <w:shd w:val="clear" w:color="auto" w:fill="auto"/>
          </w:tcPr>
          <w:p w14:paraId="66C5748C" w14:textId="77777777" w:rsidR="008A2472" w:rsidRPr="00A1115A" w:rsidRDefault="008A2472" w:rsidP="005B5A29">
            <w:pPr>
              <w:pStyle w:val="TAC"/>
              <w:rPr>
                <w:lang w:eastAsia="zh-CN"/>
              </w:rPr>
            </w:pPr>
            <w:r w:rsidRPr="00A1115A">
              <w:t xml:space="preserve">23 &lt; </w:t>
            </w:r>
            <w:proofErr w:type="spellStart"/>
            <w:r w:rsidRPr="00A1115A">
              <w:t>P</w:t>
            </w:r>
            <w:r w:rsidRPr="00A1115A">
              <w:rPr>
                <w:vertAlign w:val="subscript"/>
              </w:rPr>
              <w:t>CMAX,c</w:t>
            </w:r>
            <w:proofErr w:type="spellEnd"/>
            <w:r w:rsidRPr="00A1115A">
              <w:t xml:space="preserve"> ≤ 33</w:t>
            </w:r>
          </w:p>
        </w:tc>
        <w:tc>
          <w:tcPr>
            <w:tcW w:w="2613" w:type="dxa"/>
            <w:shd w:val="clear" w:color="auto" w:fill="auto"/>
          </w:tcPr>
          <w:p w14:paraId="40150104" w14:textId="77777777" w:rsidR="008A2472" w:rsidRPr="00A1115A" w:rsidRDefault="008A2472" w:rsidP="005B5A29">
            <w:pPr>
              <w:pStyle w:val="TAC"/>
              <w:rPr>
                <w:lang w:eastAsia="zh-CN"/>
              </w:rPr>
            </w:pPr>
            <w:r w:rsidRPr="00A1115A">
              <w:t>2.0</w:t>
            </w:r>
          </w:p>
        </w:tc>
      </w:tr>
      <w:tr w:rsidR="008A2472" w:rsidRPr="00A1115A" w14:paraId="7920CB41" w14:textId="77777777" w:rsidTr="005B5A29">
        <w:trPr>
          <w:trHeight w:val="220"/>
          <w:jc w:val="center"/>
        </w:trPr>
        <w:tc>
          <w:tcPr>
            <w:tcW w:w="2148" w:type="dxa"/>
            <w:shd w:val="clear" w:color="auto" w:fill="auto"/>
          </w:tcPr>
          <w:p w14:paraId="7EFCE247" w14:textId="77777777" w:rsidR="008A2472" w:rsidRPr="00A1115A" w:rsidRDefault="008A2472" w:rsidP="005B5A29">
            <w:pPr>
              <w:pStyle w:val="TAC"/>
              <w:rPr>
                <w:lang w:eastAsia="zh-CN"/>
              </w:rPr>
            </w:pPr>
            <w:r w:rsidRPr="00A1115A">
              <w:t xml:space="preserve">21 ≤ </w:t>
            </w:r>
            <w:proofErr w:type="spellStart"/>
            <w:r w:rsidRPr="00A1115A">
              <w:t>P</w:t>
            </w:r>
            <w:r w:rsidRPr="00A1115A">
              <w:rPr>
                <w:vertAlign w:val="subscript"/>
              </w:rPr>
              <w:t>CMAX,c</w:t>
            </w:r>
            <w:proofErr w:type="spellEnd"/>
            <w:r w:rsidRPr="00A1115A">
              <w:t xml:space="preserve"> ≤ 23</w:t>
            </w:r>
          </w:p>
        </w:tc>
        <w:tc>
          <w:tcPr>
            <w:tcW w:w="2613" w:type="dxa"/>
            <w:shd w:val="clear" w:color="auto" w:fill="auto"/>
          </w:tcPr>
          <w:p w14:paraId="4681B59B" w14:textId="77777777" w:rsidR="008A2472" w:rsidRPr="00A1115A" w:rsidRDefault="008A2472" w:rsidP="005B5A29">
            <w:pPr>
              <w:pStyle w:val="TAC"/>
              <w:rPr>
                <w:lang w:eastAsia="zh-CN"/>
              </w:rPr>
            </w:pPr>
            <w:r w:rsidRPr="00A1115A">
              <w:t>2.0</w:t>
            </w:r>
          </w:p>
        </w:tc>
      </w:tr>
      <w:tr w:rsidR="008A2472" w:rsidRPr="00A1115A" w14:paraId="1D4FBAA8" w14:textId="77777777" w:rsidTr="005B5A29">
        <w:trPr>
          <w:trHeight w:val="220"/>
          <w:jc w:val="center"/>
        </w:trPr>
        <w:tc>
          <w:tcPr>
            <w:tcW w:w="2148" w:type="dxa"/>
            <w:shd w:val="clear" w:color="auto" w:fill="auto"/>
          </w:tcPr>
          <w:p w14:paraId="7A22758B" w14:textId="77777777" w:rsidR="008A2472" w:rsidRPr="00A1115A" w:rsidRDefault="008A2472" w:rsidP="005B5A29">
            <w:pPr>
              <w:pStyle w:val="TAC"/>
              <w:rPr>
                <w:lang w:eastAsia="zh-CN"/>
              </w:rPr>
            </w:pPr>
            <w:r w:rsidRPr="00A1115A">
              <w:t xml:space="preserve">20 ≤ </w:t>
            </w:r>
            <w:proofErr w:type="spellStart"/>
            <w:r w:rsidRPr="00A1115A">
              <w:t>P</w:t>
            </w:r>
            <w:r w:rsidRPr="00A1115A">
              <w:rPr>
                <w:vertAlign w:val="subscript"/>
              </w:rPr>
              <w:t>CMAX,c</w:t>
            </w:r>
            <w:proofErr w:type="spellEnd"/>
            <w:r w:rsidRPr="00A1115A">
              <w:t xml:space="preserve"> &lt; 21</w:t>
            </w:r>
          </w:p>
        </w:tc>
        <w:tc>
          <w:tcPr>
            <w:tcW w:w="2613" w:type="dxa"/>
            <w:shd w:val="clear" w:color="auto" w:fill="auto"/>
          </w:tcPr>
          <w:p w14:paraId="17045C25" w14:textId="77777777" w:rsidR="008A2472" w:rsidRPr="00A1115A" w:rsidRDefault="008A2472" w:rsidP="005B5A29">
            <w:pPr>
              <w:pStyle w:val="TAC"/>
              <w:rPr>
                <w:lang w:eastAsia="zh-CN"/>
              </w:rPr>
            </w:pPr>
            <w:r w:rsidRPr="00A1115A">
              <w:t>2.5</w:t>
            </w:r>
          </w:p>
        </w:tc>
      </w:tr>
      <w:tr w:rsidR="008A2472" w:rsidRPr="00A1115A" w14:paraId="3E8DF4C5" w14:textId="77777777" w:rsidTr="005B5A29">
        <w:trPr>
          <w:trHeight w:val="220"/>
          <w:jc w:val="center"/>
        </w:trPr>
        <w:tc>
          <w:tcPr>
            <w:tcW w:w="2148" w:type="dxa"/>
            <w:shd w:val="clear" w:color="auto" w:fill="auto"/>
          </w:tcPr>
          <w:p w14:paraId="16B86FE3" w14:textId="77777777" w:rsidR="008A2472" w:rsidRPr="00A1115A" w:rsidRDefault="008A2472" w:rsidP="005B5A29">
            <w:pPr>
              <w:pStyle w:val="TAC"/>
              <w:rPr>
                <w:lang w:eastAsia="zh-CN"/>
              </w:rPr>
            </w:pPr>
            <w:r w:rsidRPr="00A1115A">
              <w:t xml:space="preserve">19 ≤ </w:t>
            </w:r>
            <w:proofErr w:type="spellStart"/>
            <w:r w:rsidRPr="00A1115A">
              <w:t>P</w:t>
            </w:r>
            <w:r w:rsidRPr="00A1115A">
              <w:rPr>
                <w:vertAlign w:val="subscript"/>
              </w:rPr>
              <w:t>CMAX,c</w:t>
            </w:r>
            <w:proofErr w:type="spellEnd"/>
            <w:r w:rsidRPr="00A1115A">
              <w:t xml:space="preserve"> &lt; 20</w:t>
            </w:r>
          </w:p>
        </w:tc>
        <w:tc>
          <w:tcPr>
            <w:tcW w:w="2613" w:type="dxa"/>
            <w:shd w:val="clear" w:color="auto" w:fill="auto"/>
          </w:tcPr>
          <w:p w14:paraId="3CA91B6D" w14:textId="77777777" w:rsidR="008A2472" w:rsidRPr="00A1115A" w:rsidRDefault="008A2472" w:rsidP="005B5A29">
            <w:pPr>
              <w:pStyle w:val="TAC"/>
              <w:rPr>
                <w:lang w:eastAsia="zh-CN"/>
              </w:rPr>
            </w:pPr>
            <w:r w:rsidRPr="00A1115A">
              <w:t>3.5</w:t>
            </w:r>
          </w:p>
        </w:tc>
      </w:tr>
      <w:tr w:rsidR="008A2472" w:rsidRPr="00A1115A" w14:paraId="4A9649A1" w14:textId="77777777" w:rsidTr="005B5A29">
        <w:trPr>
          <w:trHeight w:val="220"/>
          <w:jc w:val="center"/>
        </w:trPr>
        <w:tc>
          <w:tcPr>
            <w:tcW w:w="2148" w:type="dxa"/>
            <w:shd w:val="clear" w:color="auto" w:fill="auto"/>
          </w:tcPr>
          <w:p w14:paraId="66F4110A" w14:textId="77777777" w:rsidR="008A2472" w:rsidRPr="00A1115A" w:rsidRDefault="008A2472" w:rsidP="005B5A29">
            <w:pPr>
              <w:pStyle w:val="TAC"/>
              <w:rPr>
                <w:lang w:eastAsia="zh-CN"/>
              </w:rPr>
            </w:pPr>
            <w:r w:rsidRPr="00A1115A">
              <w:t xml:space="preserve">18 ≤ </w:t>
            </w:r>
            <w:proofErr w:type="spellStart"/>
            <w:r w:rsidRPr="00A1115A">
              <w:t>P</w:t>
            </w:r>
            <w:r w:rsidRPr="00A1115A">
              <w:rPr>
                <w:vertAlign w:val="subscript"/>
              </w:rPr>
              <w:t>CMAX,c</w:t>
            </w:r>
            <w:proofErr w:type="spellEnd"/>
            <w:r w:rsidRPr="00A1115A">
              <w:t xml:space="preserve"> &lt; 19</w:t>
            </w:r>
          </w:p>
        </w:tc>
        <w:tc>
          <w:tcPr>
            <w:tcW w:w="2613" w:type="dxa"/>
            <w:shd w:val="clear" w:color="auto" w:fill="auto"/>
          </w:tcPr>
          <w:p w14:paraId="3C3EA6EB" w14:textId="77777777" w:rsidR="008A2472" w:rsidRPr="00A1115A" w:rsidRDefault="008A2472" w:rsidP="005B5A29">
            <w:pPr>
              <w:pStyle w:val="TAC"/>
              <w:rPr>
                <w:lang w:eastAsia="zh-CN"/>
              </w:rPr>
            </w:pPr>
            <w:r w:rsidRPr="00A1115A">
              <w:t>4.0</w:t>
            </w:r>
          </w:p>
        </w:tc>
      </w:tr>
      <w:tr w:rsidR="008A2472" w:rsidRPr="00A1115A" w14:paraId="11270D43" w14:textId="77777777" w:rsidTr="005B5A29">
        <w:trPr>
          <w:trHeight w:val="220"/>
          <w:jc w:val="center"/>
        </w:trPr>
        <w:tc>
          <w:tcPr>
            <w:tcW w:w="2148" w:type="dxa"/>
            <w:shd w:val="clear" w:color="auto" w:fill="auto"/>
          </w:tcPr>
          <w:p w14:paraId="0293918A" w14:textId="77777777" w:rsidR="008A2472" w:rsidRPr="00A1115A" w:rsidRDefault="008A2472" w:rsidP="005B5A29">
            <w:pPr>
              <w:pStyle w:val="TAC"/>
              <w:rPr>
                <w:lang w:eastAsia="zh-CN"/>
              </w:rPr>
            </w:pPr>
            <w:r w:rsidRPr="00A1115A">
              <w:t xml:space="preserve">13 ≤ </w:t>
            </w:r>
            <w:proofErr w:type="spellStart"/>
            <w:r w:rsidRPr="00A1115A">
              <w:t>P</w:t>
            </w:r>
            <w:r w:rsidRPr="00A1115A">
              <w:rPr>
                <w:vertAlign w:val="subscript"/>
              </w:rPr>
              <w:t>CMAX,c</w:t>
            </w:r>
            <w:proofErr w:type="spellEnd"/>
            <w:r w:rsidRPr="00A1115A">
              <w:t xml:space="preserve"> &lt; 18</w:t>
            </w:r>
          </w:p>
        </w:tc>
        <w:tc>
          <w:tcPr>
            <w:tcW w:w="2613" w:type="dxa"/>
            <w:shd w:val="clear" w:color="auto" w:fill="auto"/>
          </w:tcPr>
          <w:p w14:paraId="72430BC2" w14:textId="77777777" w:rsidR="008A2472" w:rsidRPr="00A1115A" w:rsidRDefault="008A2472" w:rsidP="005B5A29">
            <w:pPr>
              <w:pStyle w:val="TAC"/>
              <w:rPr>
                <w:lang w:eastAsia="zh-CN"/>
              </w:rPr>
            </w:pPr>
            <w:r w:rsidRPr="00A1115A">
              <w:t>5.0</w:t>
            </w:r>
          </w:p>
        </w:tc>
      </w:tr>
      <w:tr w:rsidR="008A2472" w:rsidRPr="00A1115A" w14:paraId="79BE9A93" w14:textId="77777777" w:rsidTr="005B5A29">
        <w:trPr>
          <w:trHeight w:val="220"/>
          <w:jc w:val="center"/>
        </w:trPr>
        <w:tc>
          <w:tcPr>
            <w:tcW w:w="2148" w:type="dxa"/>
            <w:shd w:val="clear" w:color="auto" w:fill="auto"/>
          </w:tcPr>
          <w:p w14:paraId="22349071" w14:textId="77777777" w:rsidR="008A2472" w:rsidRPr="00A1115A" w:rsidRDefault="008A2472" w:rsidP="005B5A29">
            <w:pPr>
              <w:pStyle w:val="TAC"/>
              <w:rPr>
                <w:lang w:eastAsia="zh-CN"/>
              </w:rPr>
            </w:pPr>
            <w:r w:rsidRPr="00A1115A">
              <w:t xml:space="preserve">8 ≤ </w:t>
            </w:r>
            <w:proofErr w:type="spellStart"/>
            <w:r w:rsidRPr="00A1115A">
              <w:t>P</w:t>
            </w:r>
            <w:r w:rsidRPr="00A1115A">
              <w:rPr>
                <w:vertAlign w:val="subscript"/>
              </w:rPr>
              <w:t>CMAX,c</w:t>
            </w:r>
            <w:proofErr w:type="spellEnd"/>
            <w:r w:rsidRPr="00A1115A">
              <w:t xml:space="preserve"> &lt; 13</w:t>
            </w:r>
          </w:p>
        </w:tc>
        <w:tc>
          <w:tcPr>
            <w:tcW w:w="2613" w:type="dxa"/>
            <w:shd w:val="clear" w:color="auto" w:fill="auto"/>
          </w:tcPr>
          <w:p w14:paraId="5596155E" w14:textId="77777777" w:rsidR="008A2472" w:rsidRPr="00A1115A" w:rsidRDefault="008A2472" w:rsidP="005B5A29">
            <w:pPr>
              <w:pStyle w:val="TAC"/>
              <w:rPr>
                <w:lang w:eastAsia="zh-CN"/>
              </w:rPr>
            </w:pPr>
            <w:r w:rsidRPr="00A1115A">
              <w:t>6.0</w:t>
            </w:r>
          </w:p>
        </w:tc>
      </w:tr>
      <w:tr w:rsidR="008A2472" w:rsidRPr="00A1115A" w14:paraId="1ADAD280" w14:textId="77777777" w:rsidTr="005B5A29">
        <w:trPr>
          <w:trHeight w:val="220"/>
          <w:jc w:val="center"/>
        </w:trPr>
        <w:tc>
          <w:tcPr>
            <w:tcW w:w="2148" w:type="dxa"/>
            <w:shd w:val="clear" w:color="auto" w:fill="auto"/>
          </w:tcPr>
          <w:p w14:paraId="203CFB08" w14:textId="77777777" w:rsidR="008A2472" w:rsidRPr="00A1115A" w:rsidRDefault="008A2472" w:rsidP="005B5A29">
            <w:pPr>
              <w:pStyle w:val="TAC"/>
              <w:rPr>
                <w:lang w:eastAsia="zh-CN"/>
              </w:rPr>
            </w:pPr>
            <w:r w:rsidRPr="00A1115A">
              <w:t xml:space="preserve">-40 ≤ </w:t>
            </w:r>
            <w:proofErr w:type="spellStart"/>
            <w:r w:rsidRPr="00A1115A">
              <w:t>P</w:t>
            </w:r>
            <w:r w:rsidRPr="00A1115A">
              <w:rPr>
                <w:vertAlign w:val="subscript"/>
              </w:rPr>
              <w:t>CMAX,c</w:t>
            </w:r>
            <w:proofErr w:type="spellEnd"/>
            <w:r w:rsidRPr="00A1115A">
              <w:t xml:space="preserve"> &lt; 8</w:t>
            </w:r>
          </w:p>
        </w:tc>
        <w:tc>
          <w:tcPr>
            <w:tcW w:w="2613" w:type="dxa"/>
            <w:shd w:val="clear" w:color="auto" w:fill="auto"/>
          </w:tcPr>
          <w:p w14:paraId="5E771E86" w14:textId="77777777" w:rsidR="008A2472" w:rsidRPr="00A1115A" w:rsidRDefault="008A2472" w:rsidP="005B5A29">
            <w:pPr>
              <w:pStyle w:val="TAC"/>
              <w:rPr>
                <w:lang w:eastAsia="zh-CN"/>
              </w:rPr>
            </w:pPr>
            <w:r w:rsidRPr="00A1115A">
              <w:t>7.0</w:t>
            </w:r>
          </w:p>
        </w:tc>
      </w:tr>
    </w:tbl>
    <w:p w14:paraId="57CA277B" w14:textId="77777777" w:rsidR="008A2472" w:rsidRPr="00A1115A" w:rsidRDefault="008A2472" w:rsidP="008A2472">
      <w:pPr>
        <w:rPr>
          <w:lang w:eastAsia="zh-CN"/>
        </w:rPr>
      </w:pPr>
    </w:p>
    <w:p w14:paraId="6BFE3B77" w14:textId="5AFDE993" w:rsidR="008A2472" w:rsidRPr="008A2472" w:rsidRDefault="008A2472" w:rsidP="008A2472">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8A2472" w:rsidRPr="008A2472"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F61DCC" w14:textId="77777777" w:rsidR="00C20A16" w:rsidRDefault="00C20A16">
      <w:r>
        <w:separator/>
      </w:r>
    </w:p>
  </w:endnote>
  <w:endnote w:type="continuationSeparator" w:id="0">
    <w:p w14:paraId="663D19F1" w14:textId="77777777" w:rsidR="00C20A16" w:rsidRDefault="00C20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C27240" w14:textId="77777777" w:rsidR="00C20A16" w:rsidRDefault="00C20A16">
      <w:r>
        <w:separator/>
      </w:r>
    </w:p>
  </w:footnote>
  <w:footnote w:type="continuationSeparator" w:id="0">
    <w:p w14:paraId="738BA44C" w14:textId="77777777" w:rsidR="00C20A16" w:rsidRDefault="00C20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D8837" w14:textId="77777777" w:rsidR="00DB50FE" w:rsidRDefault="00DB50FE">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62355" w14:textId="77777777" w:rsidR="00DB50FE" w:rsidRDefault="00DB50FE">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A979F" w14:textId="77777777" w:rsidR="00DB50FE" w:rsidRDefault="00DB50F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3"/>
  </w:num>
  <w:num w:numId="3">
    <w:abstractNumId w:val="6"/>
  </w:num>
  <w:num w:numId="4">
    <w:abstractNumId w:val="24"/>
  </w:num>
  <w:num w:numId="5">
    <w:abstractNumId w:val="16"/>
  </w:num>
  <w:num w:numId="6">
    <w:abstractNumId w:val="38"/>
  </w:num>
  <w:num w:numId="7">
    <w:abstractNumId w:val="44"/>
  </w:num>
  <w:num w:numId="8">
    <w:abstractNumId w:val="45"/>
  </w:num>
  <w:num w:numId="9">
    <w:abstractNumId w:val="14"/>
  </w:num>
  <w:num w:numId="10">
    <w:abstractNumId w:val="7"/>
  </w:num>
  <w:num w:numId="11">
    <w:abstractNumId w:val="18"/>
  </w:num>
  <w:num w:numId="12">
    <w:abstractNumId w:val="21"/>
  </w:num>
  <w:num w:numId="13">
    <w:abstractNumId w:val="15"/>
  </w:num>
  <w:num w:numId="14">
    <w:abstractNumId w:val="35"/>
  </w:num>
  <w:num w:numId="15">
    <w:abstractNumId w:val="0"/>
  </w:num>
  <w:num w:numId="16">
    <w:abstractNumId w:val="37"/>
  </w:num>
  <w:num w:numId="17">
    <w:abstractNumId w:val="8"/>
  </w:num>
  <w:num w:numId="18">
    <w:abstractNumId w:val="4"/>
  </w:num>
  <w:num w:numId="19">
    <w:abstractNumId w:val="36"/>
  </w:num>
  <w:num w:numId="20">
    <w:abstractNumId w:val="26"/>
  </w:num>
  <w:num w:numId="21">
    <w:abstractNumId w:val="22"/>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42"/>
  </w:num>
  <w:num w:numId="25">
    <w:abstractNumId w:val="17"/>
  </w:num>
  <w:num w:numId="26">
    <w:abstractNumId w:val="25"/>
  </w:num>
  <w:num w:numId="27">
    <w:abstractNumId w:val="20"/>
  </w:num>
  <w:num w:numId="28">
    <w:abstractNumId w:val="29"/>
  </w:num>
  <w:num w:numId="29">
    <w:abstractNumId w:val="3"/>
  </w:num>
  <w:num w:numId="30">
    <w:abstractNumId w:val="34"/>
  </w:num>
  <w:num w:numId="31">
    <w:abstractNumId w:val="28"/>
  </w:num>
  <w:num w:numId="32">
    <w:abstractNumId w:val="39"/>
  </w:num>
  <w:num w:numId="33">
    <w:abstractNumId w:val="10"/>
  </w:num>
  <w:num w:numId="34">
    <w:abstractNumId w:val="32"/>
  </w:num>
  <w:num w:numId="35">
    <w:abstractNumId w:val="31"/>
  </w:num>
  <w:num w:numId="36">
    <w:abstractNumId w:val="2"/>
  </w:num>
  <w:num w:numId="37">
    <w:abstractNumId w:val="12"/>
  </w:num>
  <w:num w:numId="38">
    <w:abstractNumId w:val="40"/>
  </w:num>
  <w:num w:numId="39">
    <w:abstractNumId w:val="46"/>
  </w:num>
  <w:num w:numId="40">
    <w:abstractNumId w:val="41"/>
  </w:num>
  <w:num w:numId="41">
    <w:abstractNumId w:val="5"/>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27"/>
  </w:num>
  <w:num w:numId="45">
    <w:abstractNumId w:val="19"/>
  </w:num>
  <w:num w:numId="46">
    <w:abstractNumId w:val="30"/>
  </w:num>
  <w:num w:numId="47">
    <w:abstractNumId w:val="1"/>
  </w:num>
  <w:num w:numId="48">
    <w:abstractNumId w:val="23"/>
  </w:num>
  <w:num w:numId="49">
    <w:abstractNumId w:val="9"/>
  </w:num>
  <w:num w:numId="50">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5E37"/>
    <w:rsid w:val="000065E3"/>
    <w:rsid w:val="000179F4"/>
    <w:rsid w:val="00022E4A"/>
    <w:rsid w:val="000245AA"/>
    <w:rsid w:val="00025451"/>
    <w:rsid w:val="00037AD4"/>
    <w:rsid w:val="00051EC7"/>
    <w:rsid w:val="00054D9B"/>
    <w:rsid w:val="000574AC"/>
    <w:rsid w:val="0006670A"/>
    <w:rsid w:val="00066DF2"/>
    <w:rsid w:val="00072267"/>
    <w:rsid w:val="000832CB"/>
    <w:rsid w:val="00087DBC"/>
    <w:rsid w:val="000A3A75"/>
    <w:rsid w:val="000A5F76"/>
    <w:rsid w:val="000A6394"/>
    <w:rsid w:val="000B136C"/>
    <w:rsid w:val="000B7FED"/>
    <w:rsid w:val="000C038A"/>
    <w:rsid w:val="000C6598"/>
    <w:rsid w:val="000C6CE8"/>
    <w:rsid w:val="000D33AD"/>
    <w:rsid w:val="000D4946"/>
    <w:rsid w:val="000D4D0B"/>
    <w:rsid w:val="000D5520"/>
    <w:rsid w:val="000E12A9"/>
    <w:rsid w:val="000E57B6"/>
    <w:rsid w:val="000E5B1E"/>
    <w:rsid w:val="000E6C67"/>
    <w:rsid w:val="000F609C"/>
    <w:rsid w:val="00100AB7"/>
    <w:rsid w:val="00104C7A"/>
    <w:rsid w:val="00107ACD"/>
    <w:rsid w:val="00115B60"/>
    <w:rsid w:val="00115E17"/>
    <w:rsid w:val="0012222A"/>
    <w:rsid w:val="001302FE"/>
    <w:rsid w:val="00131582"/>
    <w:rsid w:val="00133572"/>
    <w:rsid w:val="001367AE"/>
    <w:rsid w:val="001434AB"/>
    <w:rsid w:val="00145D43"/>
    <w:rsid w:val="001539AF"/>
    <w:rsid w:val="001553B3"/>
    <w:rsid w:val="00155DBA"/>
    <w:rsid w:val="001744AC"/>
    <w:rsid w:val="00186CF0"/>
    <w:rsid w:val="00190234"/>
    <w:rsid w:val="00192C46"/>
    <w:rsid w:val="00194A60"/>
    <w:rsid w:val="001A08B3"/>
    <w:rsid w:val="001A7B60"/>
    <w:rsid w:val="001B3B58"/>
    <w:rsid w:val="001B52F0"/>
    <w:rsid w:val="001B7A65"/>
    <w:rsid w:val="001C0134"/>
    <w:rsid w:val="001C0BF9"/>
    <w:rsid w:val="001C0F42"/>
    <w:rsid w:val="001C6D1F"/>
    <w:rsid w:val="001C6F87"/>
    <w:rsid w:val="001D2D7F"/>
    <w:rsid w:val="001D512E"/>
    <w:rsid w:val="001D6563"/>
    <w:rsid w:val="001E1D0C"/>
    <w:rsid w:val="001E41F3"/>
    <w:rsid w:val="001E7C4A"/>
    <w:rsid w:val="00202C91"/>
    <w:rsid w:val="00227250"/>
    <w:rsid w:val="00227D5E"/>
    <w:rsid w:val="00233549"/>
    <w:rsid w:val="00235B5A"/>
    <w:rsid w:val="00236FCD"/>
    <w:rsid w:val="00240C6F"/>
    <w:rsid w:val="0024425E"/>
    <w:rsid w:val="00245DF1"/>
    <w:rsid w:val="0026004D"/>
    <w:rsid w:val="002640DD"/>
    <w:rsid w:val="00270D5D"/>
    <w:rsid w:val="00273F04"/>
    <w:rsid w:val="00273F2D"/>
    <w:rsid w:val="00275D12"/>
    <w:rsid w:val="00276B07"/>
    <w:rsid w:val="002802C0"/>
    <w:rsid w:val="002826E1"/>
    <w:rsid w:val="00284FEB"/>
    <w:rsid w:val="002851A1"/>
    <w:rsid w:val="002860C4"/>
    <w:rsid w:val="00297A78"/>
    <w:rsid w:val="00297BEE"/>
    <w:rsid w:val="002A1CCA"/>
    <w:rsid w:val="002A42EE"/>
    <w:rsid w:val="002B04B2"/>
    <w:rsid w:val="002B2FBA"/>
    <w:rsid w:val="002B475B"/>
    <w:rsid w:val="002B5741"/>
    <w:rsid w:val="002C7577"/>
    <w:rsid w:val="002C7CB0"/>
    <w:rsid w:val="002D7F81"/>
    <w:rsid w:val="002E270B"/>
    <w:rsid w:val="002F1822"/>
    <w:rsid w:val="00302B77"/>
    <w:rsid w:val="00304D87"/>
    <w:rsid w:val="00305409"/>
    <w:rsid w:val="003055E4"/>
    <w:rsid w:val="00314423"/>
    <w:rsid w:val="00315A3A"/>
    <w:rsid w:val="003172B4"/>
    <w:rsid w:val="00322779"/>
    <w:rsid w:val="003303CC"/>
    <w:rsid w:val="0033128F"/>
    <w:rsid w:val="0034261A"/>
    <w:rsid w:val="00345155"/>
    <w:rsid w:val="003531A1"/>
    <w:rsid w:val="003609EF"/>
    <w:rsid w:val="0036231A"/>
    <w:rsid w:val="00372430"/>
    <w:rsid w:val="00372F27"/>
    <w:rsid w:val="00374DD4"/>
    <w:rsid w:val="00375F42"/>
    <w:rsid w:val="003934A2"/>
    <w:rsid w:val="00395CA7"/>
    <w:rsid w:val="003A188C"/>
    <w:rsid w:val="003B006B"/>
    <w:rsid w:val="003B1B62"/>
    <w:rsid w:val="003B2FD2"/>
    <w:rsid w:val="003C2829"/>
    <w:rsid w:val="003C63F1"/>
    <w:rsid w:val="003D038F"/>
    <w:rsid w:val="003E1A36"/>
    <w:rsid w:val="003E2783"/>
    <w:rsid w:val="003E76F1"/>
    <w:rsid w:val="003F1626"/>
    <w:rsid w:val="003F3300"/>
    <w:rsid w:val="003F7617"/>
    <w:rsid w:val="004002CE"/>
    <w:rsid w:val="00403AFE"/>
    <w:rsid w:val="00410371"/>
    <w:rsid w:val="00412233"/>
    <w:rsid w:val="004144E4"/>
    <w:rsid w:val="00414657"/>
    <w:rsid w:val="00421532"/>
    <w:rsid w:val="004242F1"/>
    <w:rsid w:val="00425A5A"/>
    <w:rsid w:val="00431427"/>
    <w:rsid w:val="00435177"/>
    <w:rsid w:val="0043522A"/>
    <w:rsid w:val="004358F3"/>
    <w:rsid w:val="004377A8"/>
    <w:rsid w:val="00440697"/>
    <w:rsid w:val="00445D78"/>
    <w:rsid w:val="00451E1F"/>
    <w:rsid w:val="0045380C"/>
    <w:rsid w:val="00461909"/>
    <w:rsid w:val="0046195A"/>
    <w:rsid w:val="00462255"/>
    <w:rsid w:val="0046605F"/>
    <w:rsid w:val="004669CE"/>
    <w:rsid w:val="00482FC8"/>
    <w:rsid w:val="00486B3D"/>
    <w:rsid w:val="004A2266"/>
    <w:rsid w:val="004B2A90"/>
    <w:rsid w:val="004B5FD0"/>
    <w:rsid w:val="004B75B7"/>
    <w:rsid w:val="004B7CC7"/>
    <w:rsid w:val="004C21E3"/>
    <w:rsid w:val="004C2B72"/>
    <w:rsid w:val="004C3794"/>
    <w:rsid w:val="004D039B"/>
    <w:rsid w:val="004D12E1"/>
    <w:rsid w:val="004D2D89"/>
    <w:rsid w:val="004D69FC"/>
    <w:rsid w:val="004E02C8"/>
    <w:rsid w:val="004E04AE"/>
    <w:rsid w:val="004E11E7"/>
    <w:rsid w:val="004E322F"/>
    <w:rsid w:val="004E3535"/>
    <w:rsid w:val="004F332B"/>
    <w:rsid w:val="004F7B47"/>
    <w:rsid w:val="0050493E"/>
    <w:rsid w:val="005133D1"/>
    <w:rsid w:val="0051580D"/>
    <w:rsid w:val="0052241F"/>
    <w:rsid w:val="005227C7"/>
    <w:rsid w:val="0052551C"/>
    <w:rsid w:val="005413DD"/>
    <w:rsid w:val="00544007"/>
    <w:rsid w:val="00545BA2"/>
    <w:rsid w:val="00547111"/>
    <w:rsid w:val="00580860"/>
    <w:rsid w:val="00582BD7"/>
    <w:rsid w:val="00586D67"/>
    <w:rsid w:val="00592078"/>
    <w:rsid w:val="00592D74"/>
    <w:rsid w:val="005936E3"/>
    <w:rsid w:val="005A5477"/>
    <w:rsid w:val="005A5D59"/>
    <w:rsid w:val="005A6E5E"/>
    <w:rsid w:val="005A76E4"/>
    <w:rsid w:val="005B19F3"/>
    <w:rsid w:val="005B5A29"/>
    <w:rsid w:val="005C148D"/>
    <w:rsid w:val="005C2F1B"/>
    <w:rsid w:val="005C4753"/>
    <w:rsid w:val="005C4EC5"/>
    <w:rsid w:val="005C7217"/>
    <w:rsid w:val="005D6151"/>
    <w:rsid w:val="005D6E76"/>
    <w:rsid w:val="005E2535"/>
    <w:rsid w:val="005E2C44"/>
    <w:rsid w:val="005E707A"/>
    <w:rsid w:val="005E7891"/>
    <w:rsid w:val="005F18C3"/>
    <w:rsid w:val="005F2349"/>
    <w:rsid w:val="005F3748"/>
    <w:rsid w:val="00603815"/>
    <w:rsid w:val="0061063F"/>
    <w:rsid w:val="00614C70"/>
    <w:rsid w:val="00614F1D"/>
    <w:rsid w:val="006202FD"/>
    <w:rsid w:val="00621188"/>
    <w:rsid w:val="00622484"/>
    <w:rsid w:val="006257ED"/>
    <w:rsid w:val="00645FFC"/>
    <w:rsid w:val="00646B94"/>
    <w:rsid w:val="00657563"/>
    <w:rsid w:val="00660C84"/>
    <w:rsid w:val="00675A4A"/>
    <w:rsid w:val="0067691D"/>
    <w:rsid w:val="00680606"/>
    <w:rsid w:val="0068671A"/>
    <w:rsid w:val="0068733E"/>
    <w:rsid w:val="00691514"/>
    <w:rsid w:val="00695808"/>
    <w:rsid w:val="0069584C"/>
    <w:rsid w:val="006B15F9"/>
    <w:rsid w:val="006B170C"/>
    <w:rsid w:val="006B46FB"/>
    <w:rsid w:val="006B65F9"/>
    <w:rsid w:val="006C00D5"/>
    <w:rsid w:val="006C08A1"/>
    <w:rsid w:val="006C199B"/>
    <w:rsid w:val="006C3A40"/>
    <w:rsid w:val="006D035E"/>
    <w:rsid w:val="006D192F"/>
    <w:rsid w:val="006D361A"/>
    <w:rsid w:val="006E21FB"/>
    <w:rsid w:val="006E510B"/>
    <w:rsid w:val="006F3F30"/>
    <w:rsid w:val="006F4644"/>
    <w:rsid w:val="00705124"/>
    <w:rsid w:val="00717780"/>
    <w:rsid w:val="00723AE5"/>
    <w:rsid w:val="00725043"/>
    <w:rsid w:val="007277E6"/>
    <w:rsid w:val="00735933"/>
    <w:rsid w:val="00744412"/>
    <w:rsid w:val="00755267"/>
    <w:rsid w:val="007738FD"/>
    <w:rsid w:val="0079054B"/>
    <w:rsid w:val="007917C0"/>
    <w:rsid w:val="00791BD5"/>
    <w:rsid w:val="00792342"/>
    <w:rsid w:val="007977A8"/>
    <w:rsid w:val="00797C0C"/>
    <w:rsid w:val="007A1ED6"/>
    <w:rsid w:val="007A2C1C"/>
    <w:rsid w:val="007A2EE6"/>
    <w:rsid w:val="007B512A"/>
    <w:rsid w:val="007B537E"/>
    <w:rsid w:val="007B6622"/>
    <w:rsid w:val="007C1C1F"/>
    <w:rsid w:val="007C2097"/>
    <w:rsid w:val="007C6377"/>
    <w:rsid w:val="007D2253"/>
    <w:rsid w:val="007D2541"/>
    <w:rsid w:val="007D29D1"/>
    <w:rsid w:val="007D3DE4"/>
    <w:rsid w:val="007D6A07"/>
    <w:rsid w:val="007D6EE6"/>
    <w:rsid w:val="007E435C"/>
    <w:rsid w:val="007F0F5F"/>
    <w:rsid w:val="007F63CA"/>
    <w:rsid w:val="007F7259"/>
    <w:rsid w:val="00801F19"/>
    <w:rsid w:val="00803D3A"/>
    <w:rsid w:val="008040A8"/>
    <w:rsid w:val="008070CB"/>
    <w:rsid w:val="00807E38"/>
    <w:rsid w:val="00810CF6"/>
    <w:rsid w:val="00815397"/>
    <w:rsid w:val="008279FA"/>
    <w:rsid w:val="00830670"/>
    <w:rsid w:val="00831327"/>
    <w:rsid w:val="00832E8E"/>
    <w:rsid w:val="008351A8"/>
    <w:rsid w:val="0083720A"/>
    <w:rsid w:val="008456F3"/>
    <w:rsid w:val="00851A6E"/>
    <w:rsid w:val="00853486"/>
    <w:rsid w:val="008563A3"/>
    <w:rsid w:val="008626E7"/>
    <w:rsid w:val="00865879"/>
    <w:rsid w:val="00865FCC"/>
    <w:rsid w:val="0086672A"/>
    <w:rsid w:val="00870EE7"/>
    <w:rsid w:val="00872B15"/>
    <w:rsid w:val="00876A29"/>
    <w:rsid w:val="00880F4A"/>
    <w:rsid w:val="00884625"/>
    <w:rsid w:val="00884EDE"/>
    <w:rsid w:val="008863B9"/>
    <w:rsid w:val="008A2472"/>
    <w:rsid w:val="008A45A6"/>
    <w:rsid w:val="008B0D27"/>
    <w:rsid w:val="008B3A7B"/>
    <w:rsid w:val="008B6F66"/>
    <w:rsid w:val="008B720E"/>
    <w:rsid w:val="008C00AD"/>
    <w:rsid w:val="008C1428"/>
    <w:rsid w:val="008C1566"/>
    <w:rsid w:val="008C288E"/>
    <w:rsid w:val="008C299E"/>
    <w:rsid w:val="008C5371"/>
    <w:rsid w:val="008C556C"/>
    <w:rsid w:val="008D1DAD"/>
    <w:rsid w:val="008D1DC0"/>
    <w:rsid w:val="008D2196"/>
    <w:rsid w:val="008E1973"/>
    <w:rsid w:val="008E1A46"/>
    <w:rsid w:val="008E33E0"/>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27"/>
    <w:rsid w:val="009148DE"/>
    <w:rsid w:val="00923662"/>
    <w:rsid w:val="00925719"/>
    <w:rsid w:val="00925B56"/>
    <w:rsid w:val="00934F71"/>
    <w:rsid w:val="00935669"/>
    <w:rsid w:val="00937D83"/>
    <w:rsid w:val="00941E30"/>
    <w:rsid w:val="0094633A"/>
    <w:rsid w:val="009525E9"/>
    <w:rsid w:val="009546B5"/>
    <w:rsid w:val="00955869"/>
    <w:rsid w:val="009559B5"/>
    <w:rsid w:val="00962354"/>
    <w:rsid w:val="009777D9"/>
    <w:rsid w:val="009816E8"/>
    <w:rsid w:val="00991B88"/>
    <w:rsid w:val="00996864"/>
    <w:rsid w:val="009976E4"/>
    <w:rsid w:val="009A2BF4"/>
    <w:rsid w:val="009A5753"/>
    <w:rsid w:val="009A579D"/>
    <w:rsid w:val="009A72D5"/>
    <w:rsid w:val="009C0A30"/>
    <w:rsid w:val="009C2E06"/>
    <w:rsid w:val="009D0E6B"/>
    <w:rsid w:val="009D3EC4"/>
    <w:rsid w:val="009E3297"/>
    <w:rsid w:val="009E6975"/>
    <w:rsid w:val="009F0250"/>
    <w:rsid w:val="009F2D6D"/>
    <w:rsid w:val="009F716A"/>
    <w:rsid w:val="009F734F"/>
    <w:rsid w:val="00A0546D"/>
    <w:rsid w:val="00A05C85"/>
    <w:rsid w:val="00A246B6"/>
    <w:rsid w:val="00A25081"/>
    <w:rsid w:val="00A267EB"/>
    <w:rsid w:val="00A356D6"/>
    <w:rsid w:val="00A418E6"/>
    <w:rsid w:val="00A47E70"/>
    <w:rsid w:val="00A50CF0"/>
    <w:rsid w:val="00A61DE0"/>
    <w:rsid w:val="00A65214"/>
    <w:rsid w:val="00A726B7"/>
    <w:rsid w:val="00A75DDC"/>
    <w:rsid w:val="00A760A7"/>
    <w:rsid w:val="00A7671C"/>
    <w:rsid w:val="00A83BD1"/>
    <w:rsid w:val="00A94CD1"/>
    <w:rsid w:val="00A96991"/>
    <w:rsid w:val="00AA082B"/>
    <w:rsid w:val="00AA098A"/>
    <w:rsid w:val="00AA2CBC"/>
    <w:rsid w:val="00AA5EA7"/>
    <w:rsid w:val="00AB1EE4"/>
    <w:rsid w:val="00AB304F"/>
    <w:rsid w:val="00AC35AB"/>
    <w:rsid w:val="00AC5820"/>
    <w:rsid w:val="00AC6D1C"/>
    <w:rsid w:val="00AD1CD8"/>
    <w:rsid w:val="00AD2C23"/>
    <w:rsid w:val="00AD5832"/>
    <w:rsid w:val="00AE371A"/>
    <w:rsid w:val="00AF5670"/>
    <w:rsid w:val="00AF600B"/>
    <w:rsid w:val="00AF632A"/>
    <w:rsid w:val="00AF727C"/>
    <w:rsid w:val="00B016B6"/>
    <w:rsid w:val="00B048DF"/>
    <w:rsid w:val="00B06F57"/>
    <w:rsid w:val="00B1521D"/>
    <w:rsid w:val="00B1739D"/>
    <w:rsid w:val="00B17869"/>
    <w:rsid w:val="00B2558B"/>
    <w:rsid w:val="00B258BB"/>
    <w:rsid w:val="00B54AC8"/>
    <w:rsid w:val="00B62901"/>
    <w:rsid w:val="00B62ABA"/>
    <w:rsid w:val="00B6323F"/>
    <w:rsid w:val="00B675B8"/>
    <w:rsid w:val="00B67B97"/>
    <w:rsid w:val="00B67CD9"/>
    <w:rsid w:val="00B72AF3"/>
    <w:rsid w:val="00B75911"/>
    <w:rsid w:val="00B76EC7"/>
    <w:rsid w:val="00B968C8"/>
    <w:rsid w:val="00B97C80"/>
    <w:rsid w:val="00BA1583"/>
    <w:rsid w:val="00BA3EC5"/>
    <w:rsid w:val="00BA4B8C"/>
    <w:rsid w:val="00BA51D9"/>
    <w:rsid w:val="00BA69FE"/>
    <w:rsid w:val="00BB2635"/>
    <w:rsid w:val="00BB5DFC"/>
    <w:rsid w:val="00BD1038"/>
    <w:rsid w:val="00BD2694"/>
    <w:rsid w:val="00BD279D"/>
    <w:rsid w:val="00BD680B"/>
    <w:rsid w:val="00BD6BB8"/>
    <w:rsid w:val="00BE0BCF"/>
    <w:rsid w:val="00BE0CA6"/>
    <w:rsid w:val="00BE285C"/>
    <w:rsid w:val="00BE3053"/>
    <w:rsid w:val="00BE32A4"/>
    <w:rsid w:val="00BE3EBB"/>
    <w:rsid w:val="00BF0476"/>
    <w:rsid w:val="00BF433A"/>
    <w:rsid w:val="00C05DB3"/>
    <w:rsid w:val="00C10468"/>
    <w:rsid w:val="00C168DF"/>
    <w:rsid w:val="00C20079"/>
    <w:rsid w:val="00C20A16"/>
    <w:rsid w:val="00C22003"/>
    <w:rsid w:val="00C22F61"/>
    <w:rsid w:val="00C340A1"/>
    <w:rsid w:val="00C36200"/>
    <w:rsid w:val="00C3666D"/>
    <w:rsid w:val="00C4034F"/>
    <w:rsid w:val="00C41BC8"/>
    <w:rsid w:val="00C513FE"/>
    <w:rsid w:val="00C64F99"/>
    <w:rsid w:val="00C66BA2"/>
    <w:rsid w:val="00C67A26"/>
    <w:rsid w:val="00C7004A"/>
    <w:rsid w:val="00C70AA2"/>
    <w:rsid w:val="00C70FCD"/>
    <w:rsid w:val="00C75461"/>
    <w:rsid w:val="00C755B8"/>
    <w:rsid w:val="00C770B0"/>
    <w:rsid w:val="00C90437"/>
    <w:rsid w:val="00C909AA"/>
    <w:rsid w:val="00C95985"/>
    <w:rsid w:val="00CA2C84"/>
    <w:rsid w:val="00CA59FA"/>
    <w:rsid w:val="00CA6B7D"/>
    <w:rsid w:val="00CB58F8"/>
    <w:rsid w:val="00CB7B94"/>
    <w:rsid w:val="00CC5026"/>
    <w:rsid w:val="00CC61A3"/>
    <w:rsid w:val="00CC68D0"/>
    <w:rsid w:val="00CE4E6D"/>
    <w:rsid w:val="00CE601D"/>
    <w:rsid w:val="00CF4896"/>
    <w:rsid w:val="00D02B61"/>
    <w:rsid w:val="00D03F9A"/>
    <w:rsid w:val="00D06384"/>
    <w:rsid w:val="00D06D51"/>
    <w:rsid w:val="00D12FEE"/>
    <w:rsid w:val="00D24991"/>
    <w:rsid w:val="00D25303"/>
    <w:rsid w:val="00D27858"/>
    <w:rsid w:val="00D31699"/>
    <w:rsid w:val="00D31710"/>
    <w:rsid w:val="00D33665"/>
    <w:rsid w:val="00D33B74"/>
    <w:rsid w:val="00D3524F"/>
    <w:rsid w:val="00D41B70"/>
    <w:rsid w:val="00D43591"/>
    <w:rsid w:val="00D50255"/>
    <w:rsid w:val="00D50806"/>
    <w:rsid w:val="00D55A33"/>
    <w:rsid w:val="00D60404"/>
    <w:rsid w:val="00D6158C"/>
    <w:rsid w:val="00D66520"/>
    <w:rsid w:val="00D675FA"/>
    <w:rsid w:val="00D71912"/>
    <w:rsid w:val="00D74F10"/>
    <w:rsid w:val="00D8476B"/>
    <w:rsid w:val="00D90F42"/>
    <w:rsid w:val="00D923A3"/>
    <w:rsid w:val="00D924A7"/>
    <w:rsid w:val="00D93C5F"/>
    <w:rsid w:val="00D96225"/>
    <w:rsid w:val="00DA769F"/>
    <w:rsid w:val="00DB1729"/>
    <w:rsid w:val="00DB50FE"/>
    <w:rsid w:val="00DC46FF"/>
    <w:rsid w:val="00DC4FF8"/>
    <w:rsid w:val="00DC5399"/>
    <w:rsid w:val="00DD011D"/>
    <w:rsid w:val="00DD4801"/>
    <w:rsid w:val="00DD7144"/>
    <w:rsid w:val="00DD7B31"/>
    <w:rsid w:val="00DE02E9"/>
    <w:rsid w:val="00DE2FB8"/>
    <w:rsid w:val="00DE34CF"/>
    <w:rsid w:val="00DE7572"/>
    <w:rsid w:val="00DF05FF"/>
    <w:rsid w:val="00DF52D4"/>
    <w:rsid w:val="00DF6978"/>
    <w:rsid w:val="00E0159C"/>
    <w:rsid w:val="00E02EE9"/>
    <w:rsid w:val="00E03176"/>
    <w:rsid w:val="00E0633C"/>
    <w:rsid w:val="00E12C90"/>
    <w:rsid w:val="00E13F3D"/>
    <w:rsid w:val="00E16FB5"/>
    <w:rsid w:val="00E21CED"/>
    <w:rsid w:val="00E2504D"/>
    <w:rsid w:val="00E2565A"/>
    <w:rsid w:val="00E25F98"/>
    <w:rsid w:val="00E34898"/>
    <w:rsid w:val="00E36038"/>
    <w:rsid w:val="00E37537"/>
    <w:rsid w:val="00E37BD0"/>
    <w:rsid w:val="00E50FC6"/>
    <w:rsid w:val="00E51F38"/>
    <w:rsid w:val="00E61554"/>
    <w:rsid w:val="00E74B3F"/>
    <w:rsid w:val="00E74D1A"/>
    <w:rsid w:val="00E82A25"/>
    <w:rsid w:val="00E855F5"/>
    <w:rsid w:val="00E85757"/>
    <w:rsid w:val="00E85FCA"/>
    <w:rsid w:val="00EA478A"/>
    <w:rsid w:val="00EA6E54"/>
    <w:rsid w:val="00EB09B7"/>
    <w:rsid w:val="00EB7D73"/>
    <w:rsid w:val="00EC4EB4"/>
    <w:rsid w:val="00EC5D2E"/>
    <w:rsid w:val="00EC5FBD"/>
    <w:rsid w:val="00ED5998"/>
    <w:rsid w:val="00ED609E"/>
    <w:rsid w:val="00EE0C9F"/>
    <w:rsid w:val="00EE7769"/>
    <w:rsid w:val="00EE7D7C"/>
    <w:rsid w:val="00EF4589"/>
    <w:rsid w:val="00F015DD"/>
    <w:rsid w:val="00F05F73"/>
    <w:rsid w:val="00F1401C"/>
    <w:rsid w:val="00F203AD"/>
    <w:rsid w:val="00F24B76"/>
    <w:rsid w:val="00F25D98"/>
    <w:rsid w:val="00F27D01"/>
    <w:rsid w:val="00F300FB"/>
    <w:rsid w:val="00F3117B"/>
    <w:rsid w:val="00F3142F"/>
    <w:rsid w:val="00F55C16"/>
    <w:rsid w:val="00F56924"/>
    <w:rsid w:val="00F57F5A"/>
    <w:rsid w:val="00F63A9A"/>
    <w:rsid w:val="00F6503A"/>
    <w:rsid w:val="00F66494"/>
    <w:rsid w:val="00F71D5C"/>
    <w:rsid w:val="00F73506"/>
    <w:rsid w:val="00F73C40"/>
    <w:rsid w:val="00F80548"/>
    <w:rsid w:val="00F90308"/>
    <w:rsid w:val="00F9349A"/>
    <w:rsid w:val="00F9363C"/>
    <w:rsid w:val="00FB256E"/>
    <w:rsid w:val="00FB3812"/>
    <w:rsid w:val="00FB3F78"/>
    <w:rsid w:val="00FB4868"/>
    <w:rsid w:val="00FB6386"/>
    <w:rsid w:val="00FB7C20"/>
    <w:rsid w:val="00FC1AD8"/>
    <w:rsid w:val="00FC5E72"/>
    <w:rsid w:val="00FC5F81"/>
    <w:rsid w:val="00FD168C"/>
    <w:rsid w:val="00FD45DD"/>
    <w:rsid w:val="00FD63D7"/>
    <w:rsid w:val="00FD6A47"/>
    <w:rsid w:val="00FD7572"/>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uiPriority w:val="99"/>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网格型"/>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uvudrubrik Char2"/>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Header 6 Char1,Heading 6 Char3,T1 Char10"/>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5 Char4,Head5 Char4"/>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1">
    <w:name w:val="Unresolved Mention21"/>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1">
    <w:name w:val="Grid Table 4 - Accent 61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1">
    <w:name w:val="Grid Table 1 Light1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1">
    <w:name w:val="Grid Table 41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1">
    <w:name w:val="List Table 7 Colorful1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1">
    <w:name w:val="Grid Table 31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1">
    <w:name w:val="Grid Table 6 Colorful1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1">
    <w:name w:val="Grid Table 4 - Accent 1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1">
    <w:name w:val="Grid Table 5 Dark - Accent 5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1">
    <w:name w:val="Grid Table 5 Dark - Accent 1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uiPriority w:val="99"/>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网格型"/>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uvudrubrik Char2"/>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Header 6 Char1,Heading 6 Char3,T1 Char10"/>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5 Char4,Head5 Char4"/>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1">
    <w:name w:val="Unresolved Mention21"/>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1">
    <w:name w:val="Grid Table 4 - Accent 61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1">
    <w:name w:val="Grid Table 1 Light1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1">
    <w:name w:val="Grid Table 41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1">
    <w:name w:val="List Table 7 Colorful1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1">
    <w:name w:val="Grid Table 31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1">
    <w:name w:val="Grid Table 6 Colorful1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1">
    <w:name w:val="Grid Table 4 - Accent 1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1">
    <w:name w:val="Grid Table 5 Dark - Accent 5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1">
    <w:name w:val="Grid Table 5 Dark - Accent 1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1996">
      <w:bodyDiv w:val="1"/>
      <w:marLeft w:val="0"/>
      <w:marRight w:val="0"/>
      <w:marTop w:val="0"/>
      <w:marBottom w:val="0"/>
      <w:divBdr>
        <w:top w:val="none" w:sz="0" w:space="0" w:color="auto"/>
        <w:left w:val="none" w:sz="0" w:space="0" w:color="auto"/>
        <w:bottom w:val="none" w:sz="0" w:space="0" w:color="auto"/>
        <w:right w:val="none" w:sz="0" w:space="0" w:color="auto"/>
      </w:divBdr>
    </w:div>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409548285">
      <w:bodyDiv w:val="1"/>
      <w:marLeft w:val="0"/>
      <w:marRight w:val="0"/>
      <w:marTop w:val="0"/>
      <w:marBottom w:val="0"/>
      <w:divBdr>
        <w:top w:val="none" w:sz="0" w:space="0" w:color="auto"/>
        <w:left w:val="none" w:sz="0" w:space="0" w:color="auto"/>
        <w:bottom w:val="none" w:sz="0" w:space="0" w:color="auto"/>
        <w:right w:val="none" w:sz="0" w:space="0" w:color="auto"/>
      </w:divBdr>
    </w:div>
    <w:div w:id="428355628">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931014234">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79235925">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7227C-A0C2-42E1-B44C-E768BD40173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225</TotalTime>
  <Pages>7</Pages>
  <Words>2776</Words>
  <Characters>15826</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3</cp:revision>
  <cp:lastPrinted>1900-12-31T16:00:00Z</cp:lastPrinted>
  <dcterms:created xsi:type="dcterms:W3CDTF">2025-10-30T06:10:00Z</dcterms:created>
  <dcterms:modified xsi:type="dcterms:W3CDTF">2026-01-30T18:41:00Z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